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407790F0"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975B7C">
        <w:rPr>
          <w:b/>
          <w:noProof/>
          <w:sz w:val="24"/>
        </w:rPr>
        <w:t>240</w:t>
      </w:r>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DD19C1" w:rsidR="001E41F3" w:rsidRPr="00410371" w:rsidRDefault="000625F6" w:rsidP="00C459B6">
            <w:pPr>
              <w:pStyle w:val="CRCoverPage"/>
              <w:spacing w:after="0"/>
              <w:jc w:val="center"/>
              <w:rPr>
                <w:b/>
                <w:noProof/>
                <w:sz w:val="28"/>
              </w:rPr>
            </w:pPr>
            <w:r>
              <w:rPr>
                <w:b/>
                <w:noProof/>
                <w:sz w:val="28"/>
              </w:rPr>
              <w:t>29.5</w:t>
            </w:r>
            <w:r w:rsidR="00594C42">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4F187" w:rsidR="001E41F3" w:rsidRPr="00410371" w:rsidRDefault="00975B7C" w:rsidP="0032436E">
            <w:pPr>
              <w:pStyle w:val="CRCoverPage"/>
              <w:spacing w:after="0"/>
              <w:jc w:val="center"/>
              <w:rPr>
                <w:noProof/>
              </w:rPr>
            </w:pPr>
            <w:r>
              <w:rPr>
                <w:b/>
                <w:noProof/>
                <w:sz w:val="28"/>
              </w:rPr>
              <w:t>0553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CABAC" w:rsidR="001E41F3" w:rsidRPr="00410371" w:rsidRDefault="00801571"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31441" w:rsidR="00BE05AA" w:rsidRDefault="00594C42" w:rsidP="00801571">
            <w:pPr>
              <w:pStyle w:val="CRCoverPage"/>
              <w:spacing w:after="0"/>
              <w:ind w:left="100"/>
              <w:rPr>
                <w:noProof/>
                <w:lang w:eastAsia="zh-CN"/>
              </w:rPr>
            </w:pPr>
            <w:r>
              <w:rPr>
                <w:noProof/>
                <w:lang w:eastAsia="zh-CN"/>
              </w:rPr>
              <w:t>N9 f</w:t>
            </w:r>
            <w:r>
              <w:rPr>
                <w:rFonts w:hint="eastAsia"/>
                <w:noProof/>
                <w:lang w:eastAsia="zh-CN"/>
              </w:rPr>
              <w:t>orwarding</w:t>
            </w:r>
            <w:r>
              <w:rPr>
                <w:noProof/>
                <w:lang w:eastAsia="zh-CN"/>
              </w:rPr>
              <w:t xml:space="preserve"> tunnel between </w:t>
            </w:r>
            <w:r w:rsidR="00D513C5">
              <w:rPr>
                <w:noProof/>
                <w:lang w:eastAsia="zh-CN"/>
              </w:rPr>
              <w:t>BPs/</w:t>
            </w:r>
            <w:r>
              <w:rPr>
                <w:noProof/>
                <w:lang w:eastAsia="zh-CN"/>
              </w:rPr>
              <w:t>ULCLs controlled by I-SMF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04870" w:rsidR="001E41F3" w:rsidRDefault="000625F6">
            <w:pPr>
              <w:pStyle w:val="CRCoverPage"/>
              <w:spacing w:after="0"/>
              <w:ind w:left="100"/>
              <w:rPr>
                <w:noProof/>
              </w:rPr>
            </w:pPr>
            <w:r>
              <w:rPr>
                <w:noProof/>
              </w:rPr>
              <w:t>Huawei</w:t>
            </w:r>
            <w:r w:rsidR="00594C42">
              <w:rPr>
                <w:noProof/>
              </w:rPr>
              <w:t xml:space="preserve">, </w:t>
            </w:r>
            <w:r w:rsidR="00594C42" w:rsidRPr="00C0738C">
              <w:rPr>
                <w:noProof/>
                <w:lang w:val="en-US"/>
              </w:rPr>
              <w:t>Nokia, Nokia Shanghai Bell</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B1C88" w:rsidR="001E41F3" w:rsidRDefault="00594C42">
            <w:pPr>
              <w:pStyle w:val="CRCoverPage"/>
              <w:spacing w:after="0"/>
              <w:ind w:left="100"/>
              <w:rPr>
                <w:noProof/>
                <w:lang w:eastAsia="zh-CN"/>
              </w:rPr>
            </w:pPr>
            <w:r>
              <w:rPr>
                <w:rFonts w:cs="Arial"/>
                <w:color w:val="000000"/>
              </w:rPr>
              <w:t>TEI17,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BF60A" w:rsidR="001E41F3" w:rsidRDefault="00E42845">
            <w:pPr>
              <w:pStyle w:val="CRCoverPage"/>
              <w:spacing w:after="0"/>
              <w:ind w:left="100"/>
              <w:rPr>
                <w:noProof/>
              </w:rPr>
            </w:pPr>
            <w:r>
              <w:rPr>
                <w:noProof/>
              </w:rPr>
              <w:t>2022-03</w:t>
            </w:r>
            <w:r w:rsidR="000625F6">
              <w:rPr>
                <w:noProof/>
              </w:rPr>
              <w:t>-</w:t>
            </w:r>
            <w:r>
              <w:rPr>
                <w:noProof/>
              </w:rPr>
              <w:t>2</w:t>
            </w:r>
            <w:r w:rsidR="00594C42">
              <w:rPr>
                <w:noProof/>
              </w:rPr>
              <w:t>1</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6447C" w14:textId="024F2BC6" w:rsidR="00AB277D" w:rsidRDefault="004F4B48" w:rsidP="00A43E79">
            <w:pPr>
              <w:pStyle w:val="CRCoverPage"/>
              <w:spacing w:after="0"/>
              <w:ind w:left="100"/>
              <w:rPr>
                <w:rFonts w:cs="Arial"/>
                <w:szCs w:val="18"/>
                <w:lang w:eastAsia="zh-CN"/>
              </w:rPr>
            </w:pPr>
            <w:r>
              <w:rPr>
                <w:rFonts w:hint="eastAsia"/>
                <w:noProof/>
                <w:lang w:eastAsia="zh-CN"/>
              </w:rPr>
              <w:t>A</w:t>
            </w:r>
            <w:r>
              <w:rPr>
                <w:noProof/>
                <w:lang w:eastAsia="zh-CN"/>
              </w:rPr>
              <w:t xml:space="preserve">s specified in clauses </w:t>
            </w:r>
            <w:r>
              <w:rPr>
                <w:rFonts w:cs="Arial"/>
                <w:szCs w:val="18"/>
                <w:lang w:eastAsia="zh-CN"/>
              </w:rPr>
              <w:t xml:space="preserve">4.23.9.4 and 4.23.9.5 of 3GPP TS 23.502, N9 data forwarding </w:t>
            </w:r>
            <w:r w:rsidR="009543C2">
              <w:rPr>
                <w:rFonts w:cs="Arial"/>
                <w:szCs w:val="18"/>
                <w:lang w:eastAsia="zh-CN"/>
              </w:rPr>
              <w:t xml:space="preserve">tunnels between BPs or UL CLs setup are required to support the </w:t>
            </w:r>
            <w:r w:rsidR="009543C2" w:rsidRPr="009543C2">
              <w:rPr>
                <w:rFonts w:cs="Arial"/>
                <w:szCs w:val="18"/>
                <w:lang w:eastAsia="zh-CN"/>
              </w:rPr>
              <w:t>EAS session continuity</w:t>
            </w:r>
            <w:r w:rsidR="009543C2">
              <w:rPr>
                <w:rFonts w:cs="Arial"/>
                <w:szCs w:val="18"/>
                <w:lang w:eastAsia="zh-CN"/>
              </w:rPr>
              <w:t>.</w:t>
            </w:r>
          </w:p>
          <w:p w14:paraId="5787C2C2" w14:textId="77777777" w:rsidR="009543C2" w:rsidRDefault="009543C2" w:rsidP="00A43E79">
            <w:pPr>
              <w:pStyle w:val="CRCoverPage"/>
              <w:spacing w:after="0"/>
              <w:ind w:left="100"/>
              <w:rPr>
                <w:rFonts w:cs="Arial"/>
                <w:szCs w:val="18"/>
                <w:lang w:eastAsia="zh-CN"/>
              </w:rPr>
            </w:pPr>
          </w:p>
          <w:p w14:paraId="4E3DFCF0" w14:textId="6F2830F1" w:rsidR="009543C2" w:rsidRDefault="009543C2" w:rsidP="00A43E79">
            <w:pPr>
              <w:pStyle w:val="CRCoverPage"/>
              <w:spacing w:after="0"/>
              <w:ind w:left="100"/>
              <w:rPr>
                <w:rFonts w:cs="Arial"/>
                <w:szCs w:val="18"/>
                <w:lang w:eastAsia="zh-CN"/>
              </w:rPr>
            </w:pPr>
            <w:r>
              <w:rPr>
                <w:rFonts w:cs="Arial"/>
                <w:szCs w:val="18"/>
                <w:lang w:eastAsia="zh-CN"/>
              </w:rPr>
              <w:t>Uplink data forwarding tunnel:</w:t>
            </w:r>
          </w:p>
          <w:p w14:paraId="0E477275" w14:textId="3B1D5469" w:rsidR="009543C2" w:rsidRDefault="009543C2" w:rsidP="00A43E79">
            <w:pPr>
              <w:pStyle w:val="CRCoverPage"/>
              <w:spacing w:after="0"/>
              <w:ind w:left="100"/>
              <w:rPr>
                <w:rFonts w:cs="Arial"/>
                <w:szCs w:val="18"/>
                <w:lang w:eastAsia="zh-CN"/>
              </w:rPr>
            </w:pPr>
            <w:r>
              <w:rPr>
                <w:rFonts w:cs="Arial"/>
                <w:szCs w:val="18"/>
                <w:lang w:eastAsia="zh-CN"/>
              </w:rPr>
              <w:t>target NG-RAN-&gt;Target BP or UL CL-&gt;source BP or UL CL-&gt; source Local PSA;</w:t>
            </w:r>
          </w:p>
          <w:p w14:paraId="73EA7D91" w14:textId="77777777" w:rsidR="009543C2" w:rsidRDefault="009543C2" w:rsidP="00A43E79">
            <w:pPr>
              <w:pStyle w:val="CRCoverPage"/>
              <w:spacing w:after="0"/>
              <w:ind w:left="100"/>
              <w:rPr>
                <w:rFonts w:cs="Arial"/>
                <w:szCs w:val="18"/>
                <w:lang w:eastAsia="zh-CN"/>
              </w:rPr>
            </w:pPr>
            <w:r>
              <w:rPr>
                <w:rFonts w:cs="Arial"/>
                <w:szCs w:val="18"/>
                <w:lang w:eastAsia="zh-CN"/>
              </w:rPr>
              <w:t>Downlink data forwarding tunnel:</w:t>
            </w:r>
          </w:p>
          <w:p w14:paraId="37C0DCF2" w14:textId="2386727B" w:rsidR="009543C2" w:rsidRDefault="009543C2" w:rsidP="00A43E79">
            <w:pPr>
              <w:pStyle w:val="CRCoverPage"/>
              <w:spacing w:after="0"/>
              <w:ind w:left="100"/>
              <w:rPr>
                <w:rFonts w:cs="Arial"/>
                <w:szCs w:val="18"/>
                <w:lang w:eastAsia="zh-CN"/>
              </w:rPr>
            </w:pPr>
            <w:r>
              <w:rPr>
                <w:rFonts w:cs="Arial"/>
                <w:szCs w:val="18"/>
                <w:lang w:eastAsia="zh-CN"/>
              </w:rPr>
              <w:t>source Local PSA-&gt;source BP or UL CL-&gt;target BP or UL CL-</w:t>
            </w:r>
            <w:r>
              <w:rPr>
                <w:rFonts w:cs="Arial" w:hint="eastAsia"/>
                <w:szCs w:val="18"/>
                <w:lang w:eastAsia="zh-CN"/>
              </w:rPr>
              <w:t>&gt;</w:t>
            </w:r>
            <w:r>
              <w:rPr>
                <w:rFonts w:cs="Arial"/>
                <w:szCs w:val="18"/>
                <w:lang w:eastAsia="zh-CN"/>
              </w:rPr>
              <w:t xml:space="preserve"> target NG-RAN.</w:t>
            </w:r>
          </w:p>
          <w:p w14:paraId="5C5E2223" w14:textId="77777777" w:rsidR="009543C2" w:rsidRDefault="009543C2" w:rsidP="00A43E79">
            <w:pPr>
              <w:pStyle w:val="CRCoverPage"/>
              <w:spacing w:after="0"/>
              <w:ind w:left="100"/>
              <w:rPr>
                <w:rFonts w:cs="Arial"/>
                <w:szCs w:val="18"/>
                <w:lang w:eastAsia="zh-CN"/>
              </w:rPr>
            </w:pPr>
          </w:p>
          <w:p w14:paraId="2F67CAEB" w14:textId="77777777" w:rsidR="009543C2" w:rsidRDefault="009543C2" w:rsidP="00A43E79">
            <w:pPr>
              <w:pStyle w:val="CRCoverPage"/>
              <w:spacing w:after="0"/>
              <w:ind w:left="100"/>
              <w:rPr>
                <w:noProof/>
                <w:lang w:eastAsia="zh-CN"/>
              </w:rPr>
            </w:pPr>
            <w:r>
              <w:rPr>
                <w:rFonts w:hint="eastAsia"/>
                <w:noProof/>
                <w:lang w:eastAsia="zh-CN"/>
              </w:rPr>
              <w:t>T</w:t>
            </w:r>
            <w:r>
              <w:rPr>
                <w:noProof/>
                <w:lang w:eastAsia="zh-CN"/>
              </w:rPr>
              <w:t>he contribution proposes to support the following requirement from stage2:</w:t>
            </w:r>
          </w:p>
          <w:p w14:paraId="3BE05FCE" w14:textId="37D40003" w:rsidR="009543C2" w:rsidRDefault="009543C2" w:rsidP="00A43E79">
            <w:pPr>
              <w:pStyle w:val="CRCoverPage"/>
              <w:spacing w:after="0"/>
              <w:ind w:left="100"/>
              <w:rPr>
                <w:noProof/>
                <w:lang w:eastAsia="zh-CN"/>
              </w:rPr>
            </w:pPr>
            <w:r>
              <w:rPr>
                <w:rFonts w:hint="eastAsia"/>
                <w:noProof/>
                <w:lang w:eastAsia="zh-CN"/>
              </w:rPr>
              <w:t>I</w:t>
            </w:r>
            <w:r>
              <w:rPr>
                <w:noProof/>
                <w:lang w:eastAsia="zh-CN"/>
              </w:rPr>
              <w:t>n clause 4.23.9.4:</w:t>
            </w:r>
          </w:p>
          <w:p w14:paraId="5B115552" w14:textId="77777777" w:rsidR="009543C2" w:rsidRDefault="009543C2" w:rsidP="00A43E79">
            <w:pPr>
              <w:pStyle w:val="CRCoverPage"/>
              <w:spacing w:after="0"/>
              <w:ind w:left="100"/>
              <w:rPr>
                <w:noProof/>
                <w:lang w:eastAsia="zh-CN"/>
              </w:rPr>
            </w:pPr>
          </w:p>
          <w:p w14:paraId="63E769E0" w14:textId="77777777" w:rsidR="009543C2" w:rsidRDefault="009543C2" w:rsidP="009543C2">
            <w:pPr>
              <w:pStyle w:val="CRCoverPage"/>
              <w:spacing w:after="0"/>
              <w:ind w:left="100"/>
            </w:pPr>
            <w:r>
              <w:t xml:space="preserve">If EAS session continuity upon UL CL relocation is required, in step 7 the SMF provides the I-SMF additionally with </w:t>
            </w:r>
            <w:r w:rsidRPr="009543C2">
              <w:rPr>
                <w:highlight w:val="yellow"/>
              </w:rPr>
              <w:t>an indication that a N9 forwarding tunnel to support the EAS session continuity is required</w:t>
            </w:r>
            <w:r>
              <w:t xml:space="preserve">, </w:t>
            </w:r>
            <w:r w:rsidRPr="009543C2">
              <w:rPr>
                <w:highlight w:val="yellow"/>
              </w:rPr>
              <w:t>UL traffic filter for N9 forwarding by the target UL CL</w:t>
            </w:r>
            <w:r>
              <w:t xml:space="preserve">, and </w:t>
            </w:r>
            <w:r w:rsidRPr="009543C2">
              <w:rPr>
                <w:highlight w:val="yellow"/>
              </w:rPr>
              <w:t>the value of the timer to detect the end of activity on the N9 forwarding tunnel to support the EAS session continuity</w:t>
            </w:r>
            <w:r>
              <w:t>.</w:t>
            </w:r>
          </w:p>
          <w:p w14:paraId="3FD5A5B8" w14:textId="77777777" w:rsidR="009543C2" w:rsidRDefault="009543C2" w:rsidP="009543C2">
            <w:pPr>
              <w:pStyle w:val="CRCoverPage"/>
              <w:spacing w:after="0"/>
              <w:ind w:left="100"/>
            </w:pPr>
          </w:p>
          <w:p w14:paraId="0738AF3F" w14:textId="77777777" w:rsidR="009543C2" w:rsidRDefault="009543C2" w:rsidP="009543C2">
            <w:pPr>
              <w:pStyle w:val="CRCoverPage"/>
              <w:spacing w:after="0"/>
              <w:ind w:left="100"/>
            </w:pPr>
            <w:r>
              <w:t>In clause 4.23.9.5:</w:t>
            </w:r>
          </w:p>
          <w:p w14:paraId="24A7C680" w14:textId="77777777" w:rsidR="009543C2" w:rsidRDefault="009543C2" w:rsidP="009543C2">
            <w:pPr>
              <w:pStyle w:val="CRCoverPage"/>
              <w:spacing w:after="0"/>
              <w:ind w:left="100"/>
            </w:pPr>
          </w:p>
          <w:p w14:paraId="15115D2A" w14:textId="77777777" w:rsidR="009543C2" w:rsidRDefault="009543C2" w:rsidP="009543C2">
            <w:pPr>
              <w:pStyle w:val="CRCoverPage"/>
              <w:spacing w:after="0"/>
              <w:ind w:left="100"/>
            </w:pPr>
            <w:r>
              <w:t>The target I-SMF invokes Nsmf_PDUSession_UpdateSMContext Request (</w:t>
            </w:r>
            <w:r w:rsidRPr="009543C2">
              <w:rPr>
                <w:highlight w:val="yellow"/>
              </w:rPr>
              <w:t>N9 forwarding tunnel required</w:t>
            </w:r>
            <w:r>
              <w:t xml:space="preserve">, </w:t>
            </w:r>
            <w:r w:rsidRPr="009543C2">
              <w:rPr>
                <w:highlight w:val="yellow"/>
              </w:rPr>
              <w:t>target UL CL N9 forwarding tunnel info</w:t>
            </w:r>
            <w:r>
              <w:t xml:space="preserve">, </w:t>
            </w:r>
            <w:r w:rsidRPr="009543C2">
              <w:rPr>
                <w:highlight w:val="yellow"/>
              </w:rPr>
              <w:t>value of the timer to detect the end of activity on the N9 forwarding tunnel to support the EAS session continuity</w:t>
            </w:r>
            <w:r>
              <w:t>) toward the source I-SMF.</w:t>
            </w:r>
          </w:p>
          <w:p w14:paraId="562FCD34" w14:textId="674B6DBB" w:rsidR="009543C2" w:rsidRDefault="009543C2" w:rsidP="009543C2">
            <w:pPr>
              <w:pStyle w:val="CRCoverPage"/>
              <w:spacing w:after="0"/>
              <w:ind w:left="100"/>
              <w:rPr>
                <w:lang w:eastAsia="zh-CN"/>
              </w:rPr>
            </w:pPr>
            <w:r>
              <w:rPr>
                <w:lang w:eastAsia="zh-CN"/>
              </w:rPr>
              <w:t>…</w:t>
            </w:r>
          </w:p>
          <w:p w14:paraId="6851DFE0" w14:textId="77777777" w:rsidR="0070512E" w:rsidRDefault="009543C2" w:rsidP="0070512E">
            <w:pPr>
              <w:pStyle w:val="CRCoverPage"/>
              <w:spacing w:after="0"/>
              <w:ind w:left="100"/>
            </w:pPr>
            <w:r>
              <w:t>The source I-SMF sends Nsmf_PDUSession_UpdateSMContext Response (</w:t>
            </w:r>
            <w:r w:rsidRPr="009543C2">
              <w:rPr>
                <w:highlight w:val="yellow"/>
              </w:rPr>
              <w:t>source UL CL N9 forwarding to support the EAS session continuity tunnel info</w:t>
            </w:r>
            <w:r>
              <w:t>).</w:t>
            </w:r>
          </w:p>
          <w:p w14:paraId="28067230" w14:textId="77777777" w:rsidR="0085620A" w:rsidRDefault="0085620A" w:rsidP="0070512E">
            <w:pPr>
              <w:pStyle w:val="CRCoverPage"/>
              <w:spacing w:after="0"/>
              <w:ind w:left="100"/>
            </w:pPr>
          </w:p>
          <w:p w14:paraId="708AA7DE" w14:textId="54920338" w:rsidR="0085620A" w:rsidRPr="00AB277D" w:rsidRDefault="0085620A" w:rsidP="000079A9">
            <w:pPr>
              <w:pStyle w:val="CRCoverPage"/>
              <w:spacing w:after="0"/>
              <w:ind w:left="100"/>
            </w:pPr>
            <w:r>
              <w:t xml:space="preserve">For the </w:t>
            </w:r>
            <w:r w:rsidRPr="0085620A">
              <w:t>UL traffic filter for N9 forwarding by the target UL CL</w:t>
            </w:r>
            <w:r>
              <w:t xml:space="preserve">, it is proposed that the SMF will generate the UL PDR including FAR to the target BP/UL CL </w:t>
            </w:r>
            <w:r w:rsidR="000079A9">
              <w:t xml:space="preserve">in the PFCP session establishment request to the target I-SMF, </w:t>
            </w:r>
            <w:r>
              <w:t xml:space="preserve">to setup the N9 UL forwarding tunnel for the related traffic filters, and the SMF shall also </w:t>
            </w:r>
            <w:r w:rsidR="000079A9">
              <w:t>provide</w:t>
            </w:r>
            <w:r>
              <w:t xml:space="preserve"> the rule Id pointing to this UL PDR to the target I-SMF.</w:t>
            </w:r>
            <w:r w:rsidR="00C0299D">
              <w:t xml:space="preserve"> The I-SMF will release the UL PDR on its own when the inactivity timer expires</w:t>
            </w:r>
            <w:r w:rsidR="00DC42DD">
              <w:t>.</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2E73F" w14:textId="77777777" w:rsidR="00A4560B" w:rsidRDefault="009543C2" w:rsidP="009543C2">
            <w:pPr>
              <w:pStyle w:val="CRCoverPage"/>
              <w:numPr>
                <w:ilvl w:val="0"/>
                <w:numId w:val="5"/>
              </w:numPr>
              <w:spacing w:after="0"/>
              <w:rPr>
                <w:noProof/>
                <w:lang w:eastAsia="zh-CN"/>
              </w:rPr>
            </w:pPr>
            <w:r>
              <w:rPr>
                <w:noProof/>
                <w:lang w:eastAsia="zh-CN"/>
              </w:rPr>
              <w:t>Updates the servce operations on update from SMF to target I-SMF and Update</w:t>
            </w:r>
            <w:r>
              <w:t xml:space="preserve"> SM Context</w:t>
            </w:r>
            <w:r w:rsidRPr="00C610B7">
              <w:t xml:space="preserve"> </w:t>
            </w:r>
            <w:r>
              <w:t>from target I-SMF to source I-SMF to support the new procedures defined in stage2;</w:t>
            </w:r>
          </w:p>
          <w:p w14:paraId="0E402BF4" w14:textId="4A1B4C47" w:rsidR="009543C2" w:rsidRDefault="003356C8" w:rsidP="009543C2">
            <w:pPr>
              <w:pStyle w:val="CRCoverPage"/>
              <w:numPr>
                <w:ilvl w:val="0"/>
                <w:numId w:val="5"/>
              </w:numPr>
              <w:spacing w:after="0"/>
              <w:rPr>
                <w:noProof/>
                <w:lang w:eastAsia="zh-CN"/>
              </w:rPr>
            </w:pPr>
            <w:r>
              <w:rPr>
                <w:rFonts w:hint="eastAsia"/>
                <w:noProof/>
                <w:lang w:eastAsia="zh-CN"/>
              </w:rPr>
              <w:t>U</w:t>
            </w:r>
            <w:r>
              <w:rPr>
                <w:noProof/>
                <w:lang w:eastAsia="zh-CN"/>
              </w:rPr>
              <w:t xml:space="preserve">pdate the </w:t>
            </w:r>
            <w:r>
              <w:t xml:space="preserve">dataForwarding </w:t>
            </w:r>
            <w:r>
              <w:rPr>
                <w:lang w:eastAsia="zh-CN"/>
              </w:rPr>
              <w:t xml:space="preserve">attribute in </w:t>
            </w:r>
            <w:r>
              <w:t>SmContextUpdateData</w:t>
            </w:r>
            <w:r w:rsidR="00C30E3F">
              <w:t xml:space="preserve">, add new attributes </w:t>
            </w:r>
            <w:r w:rsidR="00C30E3F">
              <w:rPr>
                <w:lang w:eastAsia="zh-CN"/>
              </w:rPr>
              <w:t>n9Dl</w:t>
            </w:r>
            <w:r w:rsidR="00C30E3F">
              <w:rPr>
                <w:rFonts w:hint="eastAsia"/>
                <w:lang w:eastAsia="zh-CN"/>
              </w:rPr>
              <w:t>Forwarding</w:t>
            </w:r>
            <w:r w:rsidR="009229EE">
              <w:rPr>
                <w:lang w:eastAsia="zh-CN"/>
              </w:rPr>
              <w:t>Tunnel</w:t>
            </w:r>
            <w:r>
              <w:rPr>
                <w:lang w:eastAsia="zh-CN"/>
              </w:rPr>
              <w:t xml:space="preserve"> </w:t>
            </w:r>
            <w:r w:rsidR="00C30E3F">
              <w:rPr>
                <w:lang w:eastAsia="zh-CN"/>
              </w:rPr>
              <w:t xml:space="preserve">and </w:t>
            </w:r>
            <w:r w:rsidR="00F31638">
              <w:rPr>
                <w:lang w:eastAsia="zh-CN"/>
              </w:rPr>
              <w:t>in</w:t>
            </w:r>
            <w:r w:rsidR="00C30E3F">
              <w:rPr>
                <w:lang w:eastAsia="zh-CN"/>
              </w:rPr>
              <w:t xml:space="preserve">activityTimer </w:t>
            </w:r>
            <w:r>
              <w:rPr>
                <w:lang w:eastAsia="zh-CN"/>
              </w:rPr>
              <w:t>to support the N9 data forwarding tunnel establishment between BPs or UL CLs;</w:t>
            </w:r>
          </w:p>
          <w:p w14:paraId="0543074E" w14:textId="099DB2EF" w:rsidR="003356C8" w:rsidRDefault="003356C8" w:rsidP="009543C2">
            <w:pPr>
              <w:pStyle w:val="CRCoverPage"/>
              <w:numPr>
                <w:ilvl w:val="0"/>
                <w:numId w:val="5"/>
              </w:numPr>
              <w:spacing w:after="0"/>
              <w:rPr>
                <w:noProof/>
                <w:lang w:eastAsia="zh-CN"/>
              </w:rPr>
            </w:pPr>
            <w:r>
              <w:rPr>
                <w:lang w:eastAsia="zh-CN"/>
              </w:rPr>
              <w:t>Add new attribute n9Ul</w:t>
            </w:r>
            <w:r>
              <w:rPr>
                <w:rFonts w:hint="eastAsia"/>
                <w:lang w:eastAsia="zh-CN"/>
              </w:rPr>
              <w:t>Forwarding</w:t>
            </w:r>
            <w:r w:rsidR="009229EE">
              <w:rPr>
                <w:lang w:eastAsia="zh-CN"/>
              </w:rPr>
              <w:t>Tunnel</w:t>
            </w:r>
            <w:r>
              <w:rPr>
                <w:lang w:eastAsia="zh-CN"/>
              </w:rPr>
              <w:t xml:space="preserve"> in </w:t>
            </w:r>
            <w:r>
              <w:t>SmContextUpdatedData;</w:t>
            </w:r>
          </w:p>
          <w:p w14:paraId="31C656EC" w14:textId="62F51E0E" w:rsidR="003356C8" w:rsidRPr="00DE6455" w:rsidRDefault="003356C8" w:rsidP="000F41A3">
            <w:pPr>
              <w:pStyle w:val="CRCoverPage"/>
              <w:numPr>
                <w:ilvl w:val="0"/>
                <w:numId w:val="5"/>
              </w:numPr>
              <w:spacing w:after="0"/>
              <w:rPr>
                <w:noProof/>
                <w:lang w:eastAsia="zh-CN"/>
              </w:rPr>
            </w:pPr>
            <w:r>
              <w:t xml:space="preserve">Update the VsmfUpdateData to support the </w:t>
            </w:r>
            <w:r w:rsidR="000F41A3">
              <w:t>n9</w:t>
            </w:r>
            <w:r w:rsidR="000F41A3">
              <w:rPr>
                <w:lang w:eastAsia="zh-CN"/>
              </w:rPr>
              <w:t>DataForwardingInd</w:t>
            </w:r>
            <w:r>
              <w:rPr>
                <w:lang w:eastAsia="zh-CN"/>
              </w:rPr>
              <w:t xml:space="preserve">, </w:t>
            </w:r>
            <w:r w:rsidR="000F41A3">
              <w:rPr>
                <w:lang w:eastAsia="zh-CN"/>
              </w:rPr>
              <w:t>n9Ul</w:t>
            </w:r>
            <w:r w:rsidR="0085620A">
              <w:rPr>
                <w:lang w:eastAsia="zh-CN"/>
              </w:rPr>
              <w:t>PdrId</w:t>
            </w:r>
            <w:r>
              <w:rPr>
                <w:lang w:eastAsia="zh-CN"/>
              </w:rPr>
              <w:t xml:space="preserve"> and </w:t>
            </w:r>
            <w:r w:rsidR="000F41A3">
              <w:rPr>
                <w:lang w:eastAsia="zh-CN"/>
              </w:rPr>
              <w:t>n9I</w:t>
            </w:r>
            <w:r w:rsidR="0085620A">
              <w:rPr>
                <w:lang w:eastAsia="zh-CN"/>
              </w:rPr>
              <w:t>n</w:t>
            </w:r>
            <w:r>
              <w:rPr>
                <w:lang w:eastAsia="zh-CN"/>
              </w:rPr>
              <w:t>activityTimer attributes from SMF to target I-SMF.</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610AE" w:rsidR="00A4560B" w:rsidRDefault="003356C8" w:rsidP="00A4560B">
            <w:pPr>
              <w:pStyle w:val="CRCoverPage"/>
              <w:spacing w:after="0"/>
              <w:ind w:left="100"/>
              <w:rPr>
                <w:noProof/>
                <w:lang w:eastAsia="zh-CN"/>
              </w:rPr>
            </w:pPr>
            <w:r>
              <w:rPr>
                <w:rFonts w:hint="eastAsia"/>
                <w:noProof/>
                <w:lang w:eastAsia="zh-CN"/>
              </w:rPr>
              <w:t>M</w:t>
            </w:r>
            <w:r>
              <w:rPr>
                <w:noProof/>
                <w:lang w:eastAsia="zh-CN"/>
              </w:rPr>
              <w:t>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7BA7E" w:rsidR="00A4560B" w:rsidRDefault="003356C8" w:rsidP="00A4560B">
            <w:pPr>
              <w:pStyle w:val="CRCoverPage"/>
              <w:spacing w:after="0"/>
              <w:ind w:left="100"/>
              <w:rPr>
                <w:noProof/>
                <w:lang w:eastAsia="zh-CN"/>
              </w:rPr>
            </w:pPr>
            <w:r>
              <w:rPr>
                <w:rFonts w:hint="eastAsia"/>
                <w:noProof/>
                <w:lang w:eastAsia="zh-CN"/>
              </w:rPr>
              <w:t>5</w:t>
            </w:r>
            <w:r>
              <w:rPr>
                <w:noProof/>
                <w:lang w:eastAsia="zh-CN"/>
              </w:rPr>
              <w:t xml:space="preserve">.2.2.8.1, </w:t>
            </w:r>
            <w:r w:rsidR="009229EE">
              <w:rPr>
                <w:noProof/>
                <w:lang w:eastAsia="zh-CN"/>
              </w:rPr>
              <w:t xml:space="preserve">5.2.2.8.3.6, </w:t>
            </w:r>
            <w:r>
              <w:rPr>
                <w:noProof/>
                <w:lang w:eastAsia="zh-CN"/>
              </w:rPr>
              <w:t xml:space="preserve">5.2.2.8.3.10, 5.2.2.3.1, 5.2.2.3.x(new), </w:t>
            </w:r>
            <w:r w:rsidR="003D60F7">
              <w:rPr>
                <w:noProof/>
                <w:lang w:eastAsia="zh-CN"/>
              </w:rPr>
              <w:t xml:space="preserve">6.1.6.1, </w:t>
            </w:r>
            <w:r>
              <w:rPr>
                <w:noProof/>
                <w:lang w:eastAsia="zh-CN"/>
              </w:rPr>
              <w:t>6.1.6.2.4, 6.1.6.2.5, 6.1.6.2.15</w:t>
            </w:r>
            <w:r w:rsidR="00C30E3F">
              <w:rPr>
                <w:noProof/>
                <w:lang w:eastAsia="zh-CN"/>
              </w:rPr>
              <w:t xml:space="preserve">, </w:t>
            </w:r>
            <w:r w:rsidR="0085620A">
              <w:rPr>
                <w:noProof/>
                <w:lang w:eastAsia="zh-CN"/>
              </w:rPr>
              <w:t xml:space="preserve">6.1.8, </w:t>
            </w:r>
            <w:r w:rsidR="00C30E3F">
              <w:rPr>
                <w:noProof/>
                <w:lang w:eastAsia="zh-CN"/>
              </w:rPr>
              <w:t>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4A2E2B" w:rsidR="001E41F3" w:rsidRDefault="002E2D4C" w:rsidP="00F31638">
            <w:pPr>
              <w:pStyle w:val="CRCoverPage"/>
              <w:spacing w:after="0"/>
              <w:ind w:left="100"/>
              <w:rPr>
                <w:noProof/>
                <w:lang w:eastAsia="zh-CN"/>
              </w:rPr>
            </w:pPr>
            <w:r>
              <w:rPr>
                <w:noProof/>
              </w:rPr>
              <w:t>This</w:t>
            </w:r>
            <w:r w:rsidR="00A4560B">
              <w:rPr>
                <w:noProof/>
              </w:rPr>
              <w:t xml:space="preserve"> </w:t>
            </w:r>
            <w:r w:rsidR="00594C42">
              <w:rPr>
                <w:noProof/>
              </w:rPr>
              <w:t>contribution introduces</w:t>
            </w:r>
            <w:r w:rsidR="003356C8">
              <w:rPr>
                <w:noProof/>
              </w:rPr>
              <w:t xml:space="preserve"> backward compatible corrections to the OpenAPI file of </w:t>
            </w:r>
            <w:r w:rsidR="003356C8">
              <w:t>Nsmf_PDUSession 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2CE3F752" w14:textId="77777777" w:rsidR="001C4EF7" w:rsidRDefault="001C4EF7" w:rsidP="001C4EF7">
      <w:pPr>
        <w:pStyle w:val="5"/>
      </w:pPr>
      <w:bookmarkStart w:id="2" w:name="_Toc25073810"/>
      <w:bookmarkStart w:id="3" w:name="_Toc34062979"/>
      <w:bookmarkStart w:id="4" w:name="_Toc43119949"/>
      <w:bookmarkStart w:id="5" w:name="_Toc49768004"/>
      <w:bookmarkStart w:id="6" w:name="_Toc56434177"/>
      <w:bookmarkStart w:id="7" w:name="_Toc98484799"/>
      <w:r>
        <w:t>5.2.2.8.1</w:t>
      </w:r>
      <w:r>
        <w:tab/>
        <w:t>General</w:t>
      </w:r>
      <w:bookmarkEnd w:id="2"/>
      <w:bookmarkEnd w:id="3"/>
      <w:bookmarkEnd w:id="4"/>
      <w:bookmarkEnd w:id="5"/>
      <w:bookmarkEnd w:id="6"/>
      <w:bookmarkEnd w:id="7"/>
    </w:p>
    <w:p w14:paraId="4093CF7E" w14:textId="77777777" w:rsidR="001C4EF7" w:rsidRDefault="001C4EF7" w:rsidP="001C4EF7">
      <w:r>
        <w:t>The Update service operation shall be used for HR PDU sessions or for PDU sessions involving an I-SMF to:</w:t>
      </w:r>
    </w:p>
    <w:p w14:paraId="018BF24A" w14:textId="77777777" w:rsidR="001C4EF7" w:rsidRDefault="001C4EF7" w:rsidP="001C4EF7">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70DAA85E" w14:textId="77777777" w:rsidR="001C4EF7" w:rsidRDefault="001C4EF7" w:rsidP="001C4EF7">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0F7A13CA" w14:textId="77777777" w:rsidR="001C4EF7" w:rsidRDefault="001C4EF7" w:rsidP="001C4EF7">
      <w:pPr>
        <w:pStyle w:val="B1"/>
      </w:pPr>
      <w:r>
        <w:t>-</w:t>
      </w:r>
      <w:r>
        <w:tab/>
        <w:t>release a MA PDU session over a single access in the H-SMF</w:t>
      </w:r>
      <w:r w:rsidRPr="00BE0B66">
        <w:t xml:space="preserve"> </w:t>
      </w:r>
      <w:r>
        <w:t>or SMF;</w:t>
      </w:r>
    </w:p>
    <w:p w14:paraId="5955F224" w14:textId="77777777" w:rsidR="001C4EF7" w:rsidRDefault="001C4EF7" w:rsidP="001C4EF7">
      <w:pPr>
        <w:pStyle w:val="B1"/>
      </w:pPr>
      <w:r>
        <w:t>-</w:t>
      </w:r>
      <w:r>
        <w:tab/>
        <w:t>update an individual PDU session in the V-SMF or I-SMF and/or provide information necessary for the V-SMF or I-SMF to send N1 SM signalling to the UE.</w:t>
      </w:r>
    </w:p>
    <w:p w14:paraId="51372D0A" w14:textId="77777777" w:rsidR="001C4EF7" w:rsidRDefault="001C4EF7" w:rsidP="001C4EF7">
      <w:r>
        <w:t>It is invoked by the V-SMF or I-SMF in the following procedures:</w:t>
      </w:r>
    </w:p>
    <w:p w14:paraId="4CC7A9EE" w14:textId="77777777" w:rsidR="001C4EF7" w:rsidRDefault="001C4EF7" w:rsidP="001C4EF7">
      <w:pPr>
        <w:pStyle w:val="B1"/>
      </w:pPr>
      <w:r>
        <w:t>-</w:t>
      </w:r>
      <w:r>
        <w:tab/>
        <w:t xml:space="preserve">UE or network </w:t>
      </w:r>
      <w:r>
        <w:rPr>
          <w:lang w:eastAsia="zh-CN"/>
        </w:rPr>
        <w:t xml:space="preserve">(e.g. V-SMF, I-SMF) </w:t>
      </w:r>
      <w:r>
        <w:t>requested PDU session modification (see clauses 4.3.3.3 and 4.23.5.3 of 3GPP TS 23.502 [3]);</w:t>
      </w:r>
    </w:p>
    <w:p w14:paraId="22CEEC60" w14:textId="77777777" w:rsidR="001C4EF7" w:rsidRDefault="001C4EF7" w:rsidP="001C4EF7">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774EDB57" w14:textId="77777777" w:rsidR="001C4EF7" w:rsidRDefault="001C4EF7" w:rsidP="001C4EF7">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274188DA" w14:textId="77777777" w:rsidR="001C4EF7" w:rsidRDefault="001C4EF7" w:rsidP="001C4EF7">
      <w:pPr>
        <w:pStyle w:val="B1"/>
      </w:pPr>
      <w:r>
        <w:t>-</w:t>
      </w:r>
      <w:r>
        <w:tab/>
        <w:t>EPS to 5GS handover execution using N26 interface (see clause 4.11</w:t>
      </w:r>
      <w:r w:rsidRPr="009158B7">
        <w:t xml:space="preserve"> </w:t>
      </w:r>
      <w:r>
        <w:t>of 3GPP TS 23.502 [3]);</w:t>
      </w:r>
    </w:p>
    <w:p w14:paraId="182BCA92" w14:textId="77777777" w:rsidR="001C4EF7" w:rsidRDefault="001C4EF7" w:rsidP="001C4EF7">
      <w:pPr>
        <w:pStyle w:val="B1"/>
      </w:pPr>
      <w:r>
        <w:t>-</w:t>
      </w:r>
      <w:r>
        <w:tab/>
        <w:t>Handover between 3GPP and untrusted or trusted non-3GPP access procedures (see clauses 4.9.2 and 4.9.3 of 3GPP TS 23.502 [3]), without AMF change or with target AMF in same PLMN;</w:t>
      </w:r>
    </w:p>
    <w:p w14:paraId="6306FF6E" w14:textId="77777777" w:rsidR="001C4EF7" w:rsidRDefault="001C4EF7" w:rsidP="001C4EF7">
      <w:pPr>
        <w:pStyle w:val="B1"/>
      </w:pPr>
      <w:r>
        <w:t>-</w:t>
      </w:r>
      <w:r>
        <w:tab/>
        <w:t>All procedures requiring to provide the H-SMF or SMF with information received by the V-SMF or I-SMF in N1 SM signalling from the UE to the H-SMF or SMF;</w:t>
      </w:r>
    </w:p>
    <w:p w14:paraId="1E82083D" w14:textId="77777777" w:rsidR="001C4EF7" w:rsidRDefault="001C4EF7" w:rsidP="001C4EF7">
      <w:pPr>
        <w:pStyle w:val="B1"/>
      </w:pPr>
      <w:r>
        <w:t>-</w:t>
      </w:r>
      <w:r>
        <w:tab/>
        <w:t>Secondary RAT Usage Data Reporting (see clause 4.21 of 3GPP TS 23.502 [3]);</w:t>
      </w:r>
    </w:p>
    <w:p w14:paraId="7D82C780" w14:textId="77777777" w:rsidR="001C4EF7" w:rsidRDefault="001C4EF7" w:rsidP="001C4EF7">
      <w:pPr>
        <w:pStyle w:val="B1"/>
      </w:pPr>
      <w:r>
        <w:t>-</w:t>
      </w:r>
      <w:r>
        <w:tab/>
      </w:r>
      <w:r w:rsidRPr="00140E21">
        <w:t>UPF anchored Mobile Originated Data Transport in Control Plane CIoT 5GS Optimisation</w:t>
      </w:r>
      <w:r>
        <w:t xml:space="preserve"> (see clause </w:t>
      </w:r>
      <w:r w:rsidRPr="00140E21">
        <w:t>4.24.1</w:t>
      </w:r>
      <w:r>
        <w:t xml:space="preserve"> of 3GPP TS 23.502 [3]);</w:t>
      </w:r>
    </w:p>
    <w:p w14:paraId="1D2C744F" w14:textId="77777777" w:rsidR="001C4EF7" w:rsidRDefault="001C4EF7" w:rsidP="001C4EF7">
      <w:pPr>
        <w:pStyle w:val="B1"/>
      </w:pPr>
      <w:r>
        <w:t>-</w:t>
      </w:r>
      <w:r>
        <w:tab/>
      </w:r>
      <w:r w:rsidRPr="00140E21">
        <w:t>Connection Resume in CM-IDLE with Suspend procedure</w:t>
      </w:r>
      <w:r>
        <w:t xml:space="preserve"> (see clause 4.8.2.3 of 3GPP TS 23.502 [3]);</w:t>
      </w:r>
    </w:p>
    <w:p w14:paraId="4D76C973" w14:textId="77777777" w:rsidR="001C4EF7" w:rsidRDefault="001C4EF7" w:rsidP="001C4EF7">
      <w:pPr>
        <w:pStyle w:val="B1"/>
      </w:pPr>
      <w:r>
        <w:t>-</w:t>
      </w:r>
      <w:r>
        <w:tab/>
      </w:r>
      <w:r w:rsidRPr="00EB48DD">
        <w:t xml:space="preserve">Reporting of satellite backhaul </w:t>
      </w:r>
      <w:r>
        <w:t xml:space="preserve">change </w:t>
      </w:r>
      <w:r w:rsidRPr="00EB48DD">
        <w:t>to SMF</w:t>
      </w:r>
      <w:r>
        <w:t xml:space="preserve"> (see clause </w:t>
      </w:r>
      <w:r w:rsidRPr="00EB48DD">
        <w:t xml:space="preserve">5.8.2.15 </w:t>
      </w:r>
      <w:r>
        <w:t>of 3GPP TS </w:t>
      </w:r>
      <w:r w:rsidRPr="005E4D39">
        <w:t>23.501 [2</w:t>
      </w:r>
      <w:r>
        <w:t>]).</w:t>
      </w:r>
    </w:p>
    <w:p w14:paraId="611B16F1" w14:textId="77777777" w:rsidR="001C4EF7" w:rsidRDefault="001C4EF7" w:rsidP="001C4EF7">
      <w:r>
        <w:t>It is invoked by the I-SMF in the following procedures:</w:t>
      </w:r>
    </w:p>
    <w:p w14:paraId="674C1768" w14:textId="77777777" w:rsidR="001C4EF7" w:rsidRDefault="001C4EF7" w:rsidP="001C4EF7">
      <w:pPr>
        <w:pStyle w:val="B1"/>
      </w:pPr>
      <w:r>
        <w:t>-</w:t>
      </w:r>
      <w:r>
        <w:tab/>
        <w:t>Addition of PDU Session Anchor and Branching Point or UL CL controlled by I-SMF (see clause 4.23.9.1 of 3GPP TS 23.502 [3]);</w:t>
      </w:r>
    </w:p>
    <w:p w14:paraId="6D2AD449" w14:textId="77777777" w:rsidR="001C4EF7" w:rsidRDefault="001C4EF7" w:rsidP="001C4EF7">
      <w:pPr>
        <w:pStyle w:val="B1"/>
      </w:pPr>
      <w:r>
        <w:t>-</w:t>
      </w:r>
      <w:r>
        <w:tab/>
        <w:t>Removal of PDU Session Anchor and Branching Point or UL CL controlled by I-SMF (see clause 4.23.9.2 of 3GPP TS 23.502 [3]);</w:t>
      </w:r>
    </w:p>
    <w:p w14:paraId="1F1ED6C1" w14:textId="77777777" w:rsidR="001C4EF7" w:rsidRDefault="001C4EF7" w:rsidP="001C4EF7">
      <w:pPr>
        <w:pStyle w:val="B1"/>
      </w:pPr>
      <w:r>
        <w:t>-</w:t>
      </w:r>
      <w:r>
        <w:tab/>
        <w:t>Change of PDU Session Anchor for IPv6 multi-homing or UL CL controlled by I-SMF (see clause 4.23.9.3 of 3GPP TS 23.502 [3]);</w:t>
      </w:r>
    </w:p>
    <w:p w14:paraId="7DCF0ED3" w14:textId="77777777" w:rsidR="00170B18" w:rsidRDefault="001C4EF7" w:rsidP="001C4EF7">
      <w:pPr>
        <w:pStyle w:val="B1"/>
        <w:rPr>
          <w:ins w:id="8" w:author="Huawei" w:date="2022-03-21T17:59:00Z"/>
        </w:rPr>
      </w:pPr>
      <w:r>
        <w:t>-</w:t>
      </w:r>
      <w:r>
        <w:tab/>
        <w:t>Sending by I-SMF of N4 notifications related with traffic usage reporting (see clause 5.34.6 of 3GPP TS 23.501 [2])</w:t>
      </w:r>
      <w:ins w:id="9" w:author="Huawei" w:date="2022-03-21T17:59:00Z">
        <w:r w:rsidR="00170B18">
          <w:t>;</w:t>
        </w:r>
      </w:ins>
    </w:p>
    <w:p w14:paraId="0DC1F96B" w14:textId="77777777" w:rsidR="00170B18" w:rsidRDefault="00170B18" w:rsidP="001C4EF7">
      <w:pPr>
        <w:pStyle w:val="B1"/>
        <w:rPr>
          <w:ins w:id="10" w:author="Huawei" w:date="2022-03-21T18:00:00Z"/>
        </w:rPr>
      </w:pPr>
      <w:ins w:id="11" w:author="Huawei" w:date="2022-03-21T17:59:00Z">
        <w:r>
          <w:t>-</w:t>
        </w:r>
        <w:r>
          <w:tab/>
          <w:t>Simultaneous change of Branching Point or UL CL and additional PSA controlled by I-SMF (see clause 4.23.9.4 of 3GPP TS 23.502 [3])</w:t>
        </w:r>
      </w:ins>
      <w:ins w:id="12" w:author="Huawei" w:date="2022-03-21T18:00:00Z">
        <w:r>
          <w:t>;</w:t>
        </w:r>
      </w:ins>
    </w:p>
    <w:p w14:paraId="7D2162AE" w14:textId="30608B6B" w:rsidR="001C4EF7" w:rsidRDefault="00170B18" w:rsidP="001C4EF7">
      <w:pPr>
        <w:pStyle w:val="B1"/>
      </w:pPr>
      <w:ins w:id="13" w:author="Huawei" w:date="2022-03-21T18:00:00Z">
        <w:r>
          <w:lastRenderedPageBreak/>
          <w:t>-</w:t>
        </w:r>
        <w:r>
          <w:tab/>
          <w:t>Simultaneous change of Branching Points or UL CLs controlled by different I-SMFs (see clause 4.23.9.5 of 3GPP TS 23.502 [3])</w:t>
        </w:r>
      </w:ins>
      <w:r w:rsidR="001C4EF7">
        <w:t>.</w:t>
      </w:r>
    </w:p>
    <w:p w14:paraId="04D3B2BD" w14:textId="77777777" w:rsidR="001C4EF7" w:rsidRDefault="001C4EF7" w:rsidP="001C4EF7">
      <w:r>
        <w:t>It is invoked by the H-SMF or SMF in the following procedures:</w:t>
      </w:r>
    </w:p>
    <w:p w14:paraId="487CA426" w14:textId="77777777" w:rsidR="001C4EF7" w:rsidRDefault="001C4EF7" w:rsidP="001C4EF7">
      <w:pPr>
        <w:pStyle w:val="B1"/>
      </w:pPr>
      <w:r>
        <w:t>-</w:t>
      </w:r>
      <w:r>
        <w:tab/>
        <w:t>Network (e.g. H-SMF, SMF) requested PDU session modification (see clauses 4.3.3.3 and 4.23.5.3 of 3GPP TS 23.502 [3]);</w:t>
      </w:r>
    </w:p>
    <w:p w14:paraId="70B21514" w14:textId="77777777" w:rsidR="001C4EF7" w:rsidRDefault="001C4EF7" w:rsidP="001C4EF7">
      <w:pPr>
        <w:pStyle w:val="B1"/>
      </w:pPr>
      <w:r>
        <w:t>-</w:t>
      </w:r>
      <w:r>
        <w:tab/>
        <w:t>Network (e.g. H-SMF, SMF) requested PDU session release (see clause 4.3.4.3 of 3GPP TS 23.502 [3]);</w:t>
      </w:r>
    </w:p>
    <w:p w14:paraId="7ADF80D8" w14:textId="77777777" w:rsidR="001C4EF7" w:rsidRDefault="001C4EF7" w:rsidP="001C4EF7">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6B5EE3EA" w14:textId="77777777" w:rsidR="001C4EF7" w:rsidRDefault="001C4EF7" w:rsidP="001C4EF7">
      <w:pPr>
        <w:pStyle w:val="B1"/>
      </w:pPr>
      <w:r>
        <w:t>-</w:t>
      </w:r>
      <w:r>
        <w:tab/>
        <w:t>All procedures requiring to provide information necessary for the V-SMF or I-SMF to send N1 SM signalling to the UE;</w:t>
      </w:r>
    </w:p>
    <w:p w14:paraId="325A752E" w14:textId="77777777" w:rsidR="001C4EF7" w:rsidRDefault="001C4EF7" w:rsidP="001C4EF7">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534E3236" w14:textId="77777777" w:rsidR="001C4EF7" w:rsidRDefault="001C4EF7" w:rsidP="001C4EF7">
      <w:pPr>
        <w:pStyle w:val="B1"/>
      </w:pPr>
      <w:r>
        <w:t>-</w:t>
      </w:r>
      <w:r>
        <w:tab/>
        <w:t>Secondary authorization/authentication by an DN-AAA server (see clause 4.3.2.3 of of 3GPP TS 23.502 [3]).</w:t>
      </w:r>
    </w:p>
    <w:p w14:paraId="79E92CE9" w14:textId="77777777" w:rsidR="001C4EF7" w:rsidRDefault="001C4EF7" w:rsidP="001C4EF7">
      <w:r>
        <w:t>It is invoked by the SMF in the following procedures:</w:t>
      </w:r>
    </w:p>
    <w:p w14:paraId="016CEB0C" w14:textId="77777777" w:rsidR="001C4EF7" w:rsidRDefault="001C4EF7" w:rsidP="001C4EF7">
      <w:pPr>
        <w:pStyle w:val="B1"/>
      </w:pPr>
      <w:r>
        <w:t>-</w:t>
      </w:r>
      <w:r>
        <w:tab/>
        <w:t>Addition of PDU Session Anchor and Branching Point or UL CL controlled by I-SMF (see clause 4.23.9.1 of 3GPP TS 23.502 [3]);</w:t>
      </w:r>
    </w:p>
    <w:p w14:paraId="4A81DD56" w14:textId="77777777" w:rsidR="001C4EF7" w:rsidRDefault="001C4EF7" w:rsidP="001C4EF7">
      <w:pPr>
        <w:pStyle w:val="B1"/>
      </w:pPr>
      <w:r>
        <w:t>-</w:t>
      </w:r>
      <w:r>
        <w:tab/>
        <w:t>Removal of PDU Session Anchor and Branching Point or UL CL controlled by I-SMF (see clause 4.23.9.2 of 3GPP TS 23.502 [3]);</w:t>
      </w:r>
    </w:p>
    <w:p w14:paraId="73150C00" w14:textId="77777777" w:rsidR="001C4EF7" w:rsidRDefault="001C4EF7" w:rsidP="001C4EF7">
      <w:pPr>
        <w:pStyle w:val="B1"/>
      </w:pPr>
      <w:r>
        <w:t>-</w:t>
      </w:r>
      <w:r>
        <w:tab/>
        <w:t>Change of PDU Session Anchor for IPv6 multi-homing or UL CL controlled by I-SMF (see clause 4.23.9.3 of 3GPP TS 23.502 [3]);</w:t>
      </w:r>
    </w:p>
    <w:p w14:paraId="6ED66B9C" w14:textId="77777777" w:rsidR="00170B18" w:rsidRDefault="001C4EF7" w:rsidP="001C4EF7">
      <w:pPr>
        <w:pStyle w:val="B1"/>
        <w:rPr>
          <w:ins w:id="14" w:author="Huawei" w:date="2022-03-21T18:01:00Z"/>
        </w:rPr>
      </w:pPr>
      <w:r>
        <w:t>-</w:t>
      </w:r>
      <w:r>
        <w:tab/>
        <w:t>Policy update procedures with an I-SMF (see clause 4.23.6.2 of 3GPP TS 23.502 [3])</w:t>
      </w:r>
      <w:ins w:id="15" w:author="Huawei" w:date="2022-03-21T18:01:00Z">
        <w:r w:rsidR="00170B18">
          <w:t>;</w:t>
        </w:r>
      </w:ins>
    </w:p>
    <w:p w14:paraId="063AA356" w14:textId="77777777" w:rsidR="00170B18" w:rsidRDefault="00170B18" w:rsidP="00170B18">
      <w:pPr>
        <w:pStyle w:val="B1"/>
        <w:rPr>
          <w:ins w:id="16" w:author="Huawei" w:date="2022-03-21T18:01:00Z"/>
        </w:rPr>
      </w:pPr>
      <w:ins w:id="17" w:author="Huawei" w:date="2022-03-21T18:01:00Z">
        <w:r>
          <w:t>-</w:t>
        </w:r>
        <w:r>
          <w:tab/>
          <w:t>Simultaneous change of Branching Point or UL CL and additional PSA controlled by I-SMF (see clause 4.23.9.4 of 3GPP TS 23.502 [3]);</w:t>
        </w:r>
      </w:ins>
    </w:p>
    <w:p w14:paraId="097A468D" w14:textId="1298C375" w:rsidR="001C4EF7" w:rsidRPr="00D93024" w:rsidRDefault="00170B18" w:rsidP="00170B18">
      <w:pPr>
        <w:pStyle w:val="B1"/>
      </w:pPr>
      <w:ins w:id="18" w:author="Huawei" w:date="2022-03-21T18:01:00Z">
        <w:r>
          <w:t>-</w:t>
        </w:r>
        <w:r>
          <w:tab/>
          <w:t>Simultaneous change of Branching Points or UL CLs controlled by different I-SMFs (see clause 4.23.9.5 of 3GPP TS 23.502 [3])</w:t>
        </w:r>
      </w:ins>
      <w:r w:rsidR="001C4EF7">
        <w:t>.</w:t>
      </w:r>
    </w:p>
    <w:p w14:paraId="4B30DEE6" w14:textId="77777777" w:rsidR="001C4EF7" w:rsidRDefault="001C4EF7" w:rsidP="00F15DE3"/>
    <w:p w14:paraId="2FDBF1CD" w14:textId="17BF66C6" w:rsidR="001C4EF7" w:rsidRPr="006B5418" w:rsidRDefault="001C4EF7" w:rsidP="001C4E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D8B0A" w14:textId="77777777" w:rsidR="001C4EF7" w:rsidRDefault="001C4EF7" w:rsidP="00F15DE3"/>
    <w:p w14:paraId="73B3DD55" w14:textId="77777777" w:rsidR="009229EE" w:rsidRDefault="009229EE" w:rsidP="009229EE">
      <w:pPr>
        <w:pStyle w:val="6"/>
      </w:pPr>
      <w:bookmarkStart w:id="19" w:name="_Toc25073829"/>
      <w:bookmarkStart w:id="20" w:name="_Toc34063001"/>
      <w:bookmarkStart w:id="21" w:name="_Toc43119973"/>
      <w:bookmarkStart w:id="22" w:name="_Toc49768028"/>
      <w:bookmarkStart w:id="23" w:name="_Toc56434201"/>
      <w:bookmarkStart w:id="24" w:name="_Toc98484828"/>
      <w:r>
        <w:t>5.2.2.8.3.6</w:t>
      </w:r>
      <w:r>
        <w:tab/>
        <w:t>Addition of PSA and BP or UL CL controlled by I-SMF</w:t>
      </w:r>
      <w:bookmarkEnd w:id="19"/>
      <w:bookmarkEnd w:id="20"/>
      <w:bookmarkEnd w:id="21"/>
      <w:bookmarkEnd w:id="22"/>
      <w:bookmarkEnd w:id="23"/>
      <w:bookmarkEnd w:id="24"/>
    </w:p>
    <w:p w14:paraId="563F0807" w14:textId="77777777" w:rsidR="009229EE" w:rsidRPr="007C1A75" w:rsidRDefault="009229EE" w:rsidP="009229EE">
      <w:r>
        <w:t>The requirements specified in clause 5.2.2.8.3.1 shall apply with the following modifications.</w:t>
      </w:r>
    </w:p>
    <w:p w14:paraId="4B23E203" w14:textId="77777777" w:rsidR="009229EE" w:rsidRDefault="009229EE" w:rsidP="009229EE">
      <w:pPr>
        <w:pStyle w:val="B1"/>
      </w:pPr>
      <w:r>
        <w:t>1.</w:t>
      </w:r>
      <w:r>
        <w:tab/>
        <w:t>Same as step 1 of Figure 5.2.2.8.3.1-1, with the following modifications.</w:t>
      </w:r>
    </w:p>
    <w:p w14:paraId="3AA27564" w14:textId="77777777" w:rsidR="009229EE" w:rsidRPr="00DB011A" w:rsidRDefault="009229EE" w:rsidP="009229EE">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057E512D" w14:textId="16A7BB48" w:rsidR="009229EE" w:rsidRDefault="009229EE" w:rsidP="009229EE">
      <w:pPr>
        <w:pStyle w:val="B1"/>
        <w:ind w:firstLine="0"/>
      </w:pPr>
      <w:r>
        <w:t>The payload body of the POST response shall contain</w:t>
      </w:r>
      <w:r>
        <w:rPr>
          <w:lang w:val="en-US"/>
        </w:rPr>
        <w:t>:</w:t>
      </w:r>
    </w:p>
    <w:p w14:paraId="59FCE8A3" w14:textId="77777777" w:rsidR="009229EE" w:rsidRDefault="009229EE" w:rsidP="009229EE">
      <w:pPr>
        <w:pStyle w:val="B1"/>
        <w:ind w:firstLine="0"/>
      </w:pPr>
      <w:r>
        <w:t>-</w:t>
      </w:r>
      <w:r>
        <w:tab/>
        <w:t>N4 information for the handling of the local traffic that is offloaded at the PSA (see Annex D of 3GPP TS 29.244 [29]);</w:t>
      </w:r>
    </w:p>
    <w:p w14:paraId="5675A562" w14:textId="77777777" w:rsidR="009229EE" w:rsidRDefault="009229EE" w:rsidP="009229EE">
      <w:pPr>
        <w:pStyle w:val="B1"/>
        <w:ind w:firstLine="0"/>
      </w:pPr>
      <w:r>
        <w:t>-</w:t>
      </w:r>
      <w:r>
        <w:tab/>
        <w:t>N4 information for the</w:t>
      </w:r>
      <w:r w:rsidRPr="00A00090">
        <w:t xml:space="preserve"> </w:t>
      </w:r>
      <w:r>
        <w:t>local offload rules at the UL CL/BP (see Annex D of 3GPP TS 29.244 [29]);</w:t>
      </w:r>
    </w:p>
    <w:p w14:paraId="7A567737" w14:textId="77777777" w:rsidR="009229EE" w:rsidRDefault="009229EE" w:rsidP="009229EE">
      <w:pPr>
        <w:pStyle w:val="B1"/>
        <w:ind w:firstLine="0"/>
      </w:pPr>
      <w:r>
        <w:t>-</w:t>
      </w:r>
      <w:r>
        <w:tab/>
        <w:t>the DNAI related to N4 information targeting the local PSA;</w:t>
      </w:r>
    </w:p>
    <w:p w14:paraId="62287848" w14:textId="77777777" w:rsidR="009229EE" w:rsidRDefault="009229EE" w:rsidP="009229EE">
      <w:pPr>
        <w:pStyle w:val="B1"/>
        <w:ind w:firstLine="0"/>
      </w:pPr>
      <w:r>
        <w:t>-</w:t>
      </w:r>
      <w:r>
        <w:tab/>
        <w:t>the indication that the DNAI shall not change, if applicable;</w:t>
      </w:r>
    </w:p>
    <w:p w14:paraId="459B535F" w14:textId="77777777" w:rsidR="009229EE" w:rsidRDefault="009229EE" w:rsidP="009229EE">
      <w:pPr>
        <w:pStyle w:val="B1"/>
        <w:ind w:firstLine="0"/>
        <w:rPr>
          <w:ins w:id="25" w:author="Huawei" w:date="2022-03-22T19:36:00Z"/>
        </w:rPr>
      </w:pPr>
      <w:r>
        <w:t>-</w:t>
      </w:r>
      <w:r>
        <w:tab/>
        <w:t>the indication that the local PSA shall not change, if applicable.</w:t>
      </w:r>
    </w:p>
    <w:p w14:paraId="322D2490" w14:textId="1E72BD49" w:rsidR="009229EE" w:rsidRDefault="009229EE" w:rsidP="009229EE">
      <w:pPr>
        <w:pStyle w:val="B1"/>
        <w:ind w:firstLine="0"/>
        <w:rPr>
          <w:ins w:id="26" w:author="Huawei" w:date="2022-03-22T19:39:00Z"/>
        </w:rPr>
      </w:pPr>
      <w:ins w:id="27" w:author="Huawei" w:date="2022-03-22T19:37:00Z">
        <w:r>
          <w:lastRenderedPageBreak/>
          <w:t>For the Simultaneous change of Branching Points or UL CLs controlled by different I-SMFs (see clause 4.23.9.5 of 3GPP TS 23.502 [3])</w:t>
        </w:r>
      </w:ins>
      <w:ins w:id="28" w:author="Huawei" w:date="2022-03-22T19:38:00Z">
        <w:r>
          <w:t xml:space="preserve">, the </w:t>
        </w:r>
      </w:ins>
      <w:ins w:id="29" w:author="Huawei" w:date="2022-03-22T19:39:00Z">
        <w:r>
          <w:t>POST request may also contain:</w:t>
        </w:r>
      </w:ins>
    </w:p>
    <w:p w14:paraId="3BC86FC8" w14:textId="4D5C091B" w:rsidR="009229EE" w:rsidRDefault="000F41A3" w:rsidP="009229EE">
      <w:pPr>
        <w:pStyle w:val="B1"/>
        <w:numPr>
          <w:ilvl w:val="0"/>
          <w:numId w:val="4"/>
        </w:numPr>
        <w:rPr>
          <w:ins w:id="30" w:author="Huawei" w:date="2022-03-22T19:40:00Z"/>
        </w:rPr>
      </w:pPr>
      <w:ins w:id="31" w:author="Huawei" w:date="2022-03-29T15:48:00Z">
        <w:r>
          <w:rPr>
            <w:lang w:eastAsia="zh-CN"/>
          </w:rPr>
          <w:t>n9D</w:t>
        </w:r>
      </w:ins>
      <w:ins w:id="32" w:author="Huawei" w:date="2022-03-22T19:40:00Z">
        <w:r>
          <w:rPr>
            <w:lang w:eastAsia="zh-CN"/>
          </w:rPr>
          <w:t>ataForwarding</w:t>
        </w:r>
        <w:r w:rsidR="009229EE">
          <w:rPr>
            <w:lang w:eastAsia="zh-CN"/>
          </w:rPr>
          <w:t>Ind</w:t>
        </w:r>
        <w:r w:rsidR="009229EE" w:rsidRPr="005C3DF5">
          <w:rPr>
            <w:rFonts w:hint="eastAsia"/>
            <w:lang w:eastAsia="zh-CN"/>
          </w:rPr>
          <w:t xml:space="preserve"> </w:t>
        </w:r>
        <w:r w:rsidR="009229EE">
          <w:rPr>
            <w:rFonts w:hint="eastAsia"/>
            <w:lang w:eastAsia="zh-CN"/>
          </w:rPr>
          <w:t xml:space="preserve">set to true, </w:t>
        </w:r>
        <w:r w:rsidR="009229EE">
          <w:rPr>
            <w:lang w:eastAsia="zh-CN"/>
          </w:rPr>
          <w:t>if</w:t>
        </w:r>
        <w:r w:rsidR="009229EE">
          <w:rPr>
            <w:rFonts w:hint="eastAsia"/>
            <w:lang w:eastAsia="zh-CN"/>
          </w:rPr>
          <w:t xml:space="preserve"> the </w:t>
        </w:r>
        <w:r w:rsidR="009229EE">
          <w:rPr>
            <w:lang w:eastAsia="zh-CN"/>
          </w:rPr>
          <w:t>N9</w:t>
        </w:r>
        <w:r w:rsidR="009229EE">
          <w:rPr>
            <w:rFonts w:hint="eastAsia"/>
            <w:lang w:eastAsia="zh-CN"/>
          </w:rPr>
          <w:t xml:space="preserve"> Forwarding Tunnel </w:t>
        </w:r>
        <w:r w:rsidR="009229EE">
          <w:rPr>
            <w:lang w:eastAsia="zh-CN"/>
          </w:rPr>
          <w:t>establishment</w:t>
        </w:r>
        <w:r w:rsidR="009229EE">
          <w:rPr>
            <w:rFonts w:hint="eastAsia"/>
            <w:lang w:eastAsia="zh-CN"/>
          </w:rPr>
          <w:t xml:space="preserve"> </w:t>
        </w:r>
        <w:r w:rsidR="009229EE">
          <w:rPr>
            <w:lang w:eastAsia="zh-CN"/>
          </w:rPr>
          <w:t xml:space="preserve">between </w:t>
        </w:r>
        <w:r w:rsidR="009229EE">
          <w:t>Branching Points or</w:t>
        </w:r>
        <w:r w:rsidR="009229EE">
          <w:rPr>
            <w:lang w:eastAsia="zh-CN"/>
          </w:rPr>
          <w:t xml:space="preserve"> UL CLs to support the EAS session continuity is required;</w:t>
        </w:r>
      </w:ins>
    </w:p>
    <w:p w14:paraId="13750F18" w14:textId="37ACC913" w:rsidR="009229EE" w:rsidRDefault="000F41A3" w:rsidP="009229EE">
      <w:pPr>
        <w:pStyle w:val="B1"/>
        <w:numPr>
          <w:ilvl w:val="0"/>
          <w:numId w:val="4"/>
        </w:numPr>
        <w:rPr>
          <w:ins w:id="33" w:author="Huawei" w:date="2022-03-22T19:40:00Z"/>
        </w:rPr>
      </w:pPr>
      <w:ins w:id="34" w:author="Huawei" w:date="2022-03-29T15:48:00Z">
        <w:r>
          <w:rPr>
            <w:lang w:eastAsia="zh-CN"/>
          </w:rPr>
          <w:t>n9U</w:t>
        </w:r>
      </w:ins>
      <w:ins w:id="35" w:author="Huawei" w:date="2022-03-26T14:05:00Z">
        <w:r w:rsidR="008F2F4F">
          <w:rPr>
            <w:lang w:eastAsia="zh-CN"/>
          </w:rPr>
          <w:t xml:space="preserve">lPdrId pointing to the UL PDR included in the </w:t>
        </w:r>
        <w:r w:rsidR="008F2F4F">
          <w:t xml:space="preserve">N4 information </w:t>
        </w:r>
      </w:ins>
      <w:ins w:id="36" w:author="Huawei" w:date="2022-03-22T19:40:00Z">
        <w:r w:rsidR="009229EE">
          <w:rPr>
            <w:lang w:eastAsia="zh-CN"/>
          </w:rPr>
          <w:t>for UL N9 forwarding</w:t>
        </w:r>
      </w:ins>
      <w:ins w:id="37" w:author="Huawei" w:date="2022-03-26T14:08:00Z">
        <w:r w:rsidR="0070512E">
          <w:rPr>
            <w:lang w:eastAsia="zh-CN"/>
          </w:rPr>
          <w:t xml:space="preserve"> </w:t>
        </w:r>
      </w:ins>
      <w:ins w:id="38" w:author="Huawei" w:date="2022-03-22T19:40:00Z">
        <w:r w:rsidR="009229EE">
          <w:rPr>
            <w:lang w:eastAsia="zh-CN"/>
          </w:rPr>
          <w:t xml:space="preserve">in the target </w:t>
        </w:r>
      </w:ins>
      <w:ins w:id="39" w:author="Huawei" w:date="2022-03-26T14:06:00Z">
        <w:r w:rsidR="0070512E">
          <w:t xml:space="preserve">Branching Point or </w:t>
        </w:r>
      </w:ins>
      <w:ins w:id="40" w:author="Huawei" w:date="2022-03-22T19:40:00Z">
        <w:r w:rsidR="009229EE">
          <w:rPr>
            <w:lang w:eastAsia="zh-CN"/>
          </w:rPr>
          <w:t>UL</w:t>
        </w:r>
      </w:ins>
      <w:ins w:id="41" w:author="Huawei" w:date="2022-03-26T14:06:00Z">
        <w:r w:rsidR="0070512E">
          <w:rPr>
            <w:lang w:eastAsia="zh-CN"/>
          </w:rPr>
          <w:t xml:space="preserve"> </w:t>
        </w:r>
      </w:ins>
      <w:ins w:id="42" w:author="Huawei" w:date="2022-03-22T19:40:00Z">
        <w:r w:rsidR="009229EE">
          <w:rPr>
            <w:lang w:eastAsia="zh-CN"/>
          </w:rPr>
          <w:t>CL to support the EAS session continuity;</w:t>
        </w:r>
      </w:ins>
    </w:p>
    <w:p w14:paraId="32D46A71" w14:textId="56AFCCB5" w:rsidR="009229EE" w:rsidRPr="009229EE" w:rsidRDefault="000F41A3" w:rsidP="009229EE">
      <w:pPr>
        <w:pStyle w:val="B1"/>
        <w:numPr>
          <w:ilvl w:val="0"/>
          <w:numId w:val="4"/>
        </w:numPr>
      </w:pPr>
      <w:ins w:id="43" w:author="Huawei" w:date="2022-03-29T15:48:00Z">
        <w:r>
          <w:rPr>
            <w:lang w:eastAsia="zh-CN"/>
          </w:rPr>
          <w:t>n9I</w:t>
        </w:r>
      </w:ins>
      <w:ins w:id="44" w:author="Huawei" w:date="2022-03-26T11:25:00Z">
        <w:r w:rsidR="006F3C60">
          <w:rPr>
            <w:lang w:eastAsia="zh-CN"/>
          </w:rPr>
          <w:t>n</w:t>
        </w:r>
      </w:ins>
      <w:ins w:id="45" w:author="Huawei" w:date="2022-03-22T19:40:00Z">
        <w:r w:rsidR="009229EE">
          <w:rPr>
            <w:lang w:eastAsia="zh-CN"/>
          </w:rPr>
          <w:t>activityTimer to detect the end of activity on the N9 forwarding tunnel to support the EAS session continuity.</w:t>
        </w:r>
      </w:ins>
    </w:p>
    <w:p w14:paraId="72DA4EF5" w14:textId="77777777" w:rsidR="009229EE" w:rsidRDefault="009229EE" w:rsidP="009229EE">
      <w:pPr>
        <w:pStyle w:val="B1"/>
      </w:pPr>
      <w:r>
        <w:t>2a.</w:t>
      </w:r>
      <w:r>
        <w:tab/>
        <w:t>Same as step 2a of Figure 5.2.2.8.3.1-1, with the following modifications.</w:t>
      </w:r>
    </w:p>
    <w:p w14:paraId="3C13F8FA" w14:textId="77777777" w:rsidR="009229EE" w:rsidRDefault="009229EE" w:rsidP="009229EE">
      <w:pPr>
        <w:pStyle w:val="B1"/>
        <w:ind w:firstLine="0"/>
      </w:pPr>
      <w:r>
        <w:t>The payload body of the POST response shall contain</w:t>
      </w:r>
      <w:r>
        <w:rPr>
          <w:lang w:val="en-US"/>
        </w:rPr>
        <w:t>:</w:t>
      </w:r>
    </w:p>
    <w:p w14:paraId="65435EEB" w14:textId="77777777" w:rsidR="009229EE" w:rsidRPr="00EE67DB" w:rsidRDefault="009229EE" w:rsidP="009229EE">
      <w:pPr>
        <w:pStyle w:val="B1"/>
        <w:ind w:firstLine="0"/>
      </w:pPr>
      <w:r w:rsidRPr="0091058D">
        <w:t>-</w:t>
      </w:r>
      <w:r w:rsidRPr="0091058D">
        <w:tab/>
        <w:t>N4 response information;</w:t>
      </w:r>
    </w:p>
    <w:p w14:paraId="649D3DE0" w14:textId="77777777" w:rsidR="009229EE" w:rsidRDefault="009229EE" w:rsidP="009229EE">
      <w:pPr>
        <w:pStyle w:val="B1"/>
        <w:ind w:firstLine="0"/>
      </w:pPr>
      <w:r>
        <w:t>-</w:t>
      </w:r>
      <w:r>
        <w:tab/>
        <w:t>the DNAI related to the N4 information if the latter relates to a local PSA.</w:t>
      </w:r>
    </w:p>
    <w:p w14:paraId="7F5BB8C7" w14:textId="77777777" w:rsidR="009229EE" w:rsidRDefault="009229EE" w:rsidP="009229EE">
      <w:pPr>
        <w:pStyle w:val="B1"/>
      </w:pPr>
      <w:r>
        <w:t>2b.</w:t>
      </w:r>
      <w:r>
        <w:tab/>
        <w:t>Same as step 2b of Figure 5.2.2.8.3.1-1, with the following modifications.</w:t>
      </w:r>
    </w:p>
    <w:p w14:paraId="7CCC948A" w14:textId="77777777" w:rsidR="009229EE" w:rsidRDefault="009229EE" w:rsidP="009229EE">
      <w:pPr>
        <w:pStyle w:val="B1"/>
        <w:ind w:hanging="1"/>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Establishment Response with a rejection cause)</w:t>
      </w:r>
      <w:r>
        <w:rPr>
          <w:rFonts w:eastAsia="宋体" w:hint="eastAsia"/>
          <w:lang w:eastAsia="zh-CN"/>
        </w:rPr>
        <w:t>.</w:t>
      </w:r>
    </w:p>
    <w:p w14:paraId="50980991" w14:textId="77777777" w:rsidR="009229EE" w:rsidRDefault="009229EE" w:rsidP="00F15DE3"/>
    <w:p w14:paraId="3C44B053" w14:textId="77777777" w:rsidR="009229EE" w:rsidRPr="006B5418" w:rsidRDefault="009229EE" w:rsidP="00922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95BB70" w14:textId="77777777" w:rsidR="009229EE" w:rsidRPr="009229EE" w:rsidRDefault="009229EE" w:rsidP="00F15DE3"/>
    <w:p w14:paraId="30AC5E41" w14:textId="1FA134FB" w:rsidR="00CB1E3F" w:rsidRDefault="00CB1E3F" w:rsidP="00CB1E3F">
      <w:pPr>
        <w:pStyle w:val="6"/>
        <w:rPr>
          <w:lang w:eastAsia="zh-CN"/>
        </w:rPr>
      </w:pPr>
      <w:bookmarkStart w:id="46" w:name="_Toc98484832"/>
      <w:r>
        <w:t>5.2.2.8.3.10</w:t>
      </w:r>
      <w:r>
        <w:tab/>
      </w:r>
      <w:r w:rsidRPr="00140E21">
        <w:t xml:space="preserve">Simultaneous </w:t>
      </w:r>
      <w:r>
        <w:t>change of PSA and BP or UL CL controlled by I-SMF</w:t>
      </w:r>
      <w:bookmarkEnd w:id="46"/>
    </w:p>
    <w:p w14:paraId="5FA8C159" w14:textId="77777777" w:rsidR="00CB1E3F" w:rsidRPr="007C1A75" w:rsidRDefault="00CB1E3F" w:rsidP="00CB1E3F">
      <w:r>
        <w:t>The requirements specified in clause 5.2.2.8.3.1 shall apply with the following modifications.</w:t>
      </w:r>
    </w:p>
    <w:p w14:paraId="680E5616" w14:textId="77777777" w:rsidR="00CB1E3F" w:rsidRDefault="00CB1E3F" w:rsidP="00CB1E3F">
      <w:pPr>
        <w:pStyle w:val="B1"/>
      </w:pPr>
      <w:r>
        <w:t>1.</w:t>
      </w:r>
      <w:r>
        <w:tab/>
        <w:t>Same as step 1 of Figure 5.2.2.8.3.1-1, with the following modifications.</w:t>
      </w:r>
    </w:p>
    <w:p w14:paraId="09097345" w14:textId="77777777" w:rsidR="00CB1E3F" w:rsidRPr="00DB011A" w:rsidRDefault="00CB1E3F" w:rsidP="00CB1E3F">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4A97D969" w14:textId="77777777" w:rsidR="00CB1E3F" w:rsidRDefault="00CB1E3F" w:rsidP="00CB1E3F">
      <w:pPr>
        <w:pStyle w:val="B1"/>
        <w:ind w:firstLine="0"/>
      </w:pPr>
      <w:r>
        <w:t>The payload body of the POST response shall contain</w:t>
      </w:r>
      <w:r>
        <w:rPr>
          <w:lang w:val="en-US"/>
        </w:rPr>
        <w:t>:</w:t>
      </w:r>
    </w:p>
    <w:p w14:paraId="3E7C6597" w14:textId="77777777" w:rsidR="00CB1E3F" w:rsidRDefault="00CB1E3F" w:rsidP="00CB1E3F">
      <w:pPr>
        <w:pStyle w:val="B1"/>
        <w:ind w:firstLine="0"/>
      </w:pPr>
      <w:r>
        <w:t>-</w:t>
      </w:r>
      <w:r>
        <w:tab/>
        <w:t>N4 information for the removal of the local offload rules at the removed PSA (see Annex D of 3GPP TS 29.244 [29]);</w:t>
      </w:r>
    </w:p>
    <w:p w14:paraId="45522088" w14:textId="77777777" w:rsidR="00CB1E3F" w:rsidRDefault="00CB1E3F" w:rsidP="00CB1E3F">
      <w:pPr>
        <w:pStyle w:val="B1"/>
        <w:ind w:firstLine="0"/>
      </w:pPr>
      <w:r>
        <w:t>-</w:t>
      </w:r>
      <w:r>
        <w:tab/>
        <w:t>N4 information for the handling of the local traffic that is offloaded at the inserted PSA (see Annex D of 3GPP TS 29.244 [29]);</w:t>
      </w:r>
    </w:p>
    <w:p w14:paraId="7AB6D09A" w14:textId="77777777" w:rsidR="00CB1E3F" w:rsidRDefault="00CB1E3F" w:rsidP="00CB1E3F">
      <w:pPr>
        <w:pStyle w:val="B1"/>
        <w:ind w:firstLine="0"/>
      </w:pPr>
      <w:r>
        <w:t>-</w:t>
      </w:r>
      <w:r>
        <w:tab/>
        <w:t>N4 information for the removal of the local offload rules at the</w:t>
      </w:r>
      <w:r w:rsidRPr="0009212E">
        <w:t xml:space="preserve"> </w:t>
      </w:r>
      <w:r>
        <w:t>removed UL CL/BP (see Annex D of 3GPP TS 29.244 [29]);</w:t>
      </w:r>
    </w:p>
    <w:p w14:paraId="526DA3EC" w14:textId="77777777" w:rsidR="00CB1E3F" w:rsidRDefault="00CB1E3F" w:rsidP="00CB1E3F">
      <w:pPr>
        <w:pStyle w:val="B1"/>
        <w:ind w:firstLine="0"/>
      </w:pPr>
      <w:r>
        <w:t>-</w:t>
      </w:r>
      <w:r>
        <w:tab/>
        <w:t>N4 information for the creation of the local offload rules at the</w:t>
      </w:r>
      <w:r w:rsidRPr="0009212E">
        <w:t xml:space="preserve"> </w:t>
      </w:r>
      <w:r>
        <w:t>inserted UL CL/BP (see Annex D of 3GPP TS 29.244 [29]);</w:t>
      </w:r>
    </w:p>
    <w:p w14:paraId="533677DD" w14:textId="77777777" w:rsidR="00CB1E3F" w:rsidRDefault="00CB1E3F" w:rsidP="00CB1E3F">
      <w:pPr>
        <w:pStyle w:val="B1"/>
        <w:ind w:firstLine="0"/>
        <w:rPr>
          <w:ins w:id="47" w:author="Huawei" w:date="2022-03-21T19:33:00Z"/>
        </w:rPr>
      </w:pPr>
      <w:r>
        <w:t>-</w:t>
      </w:r>
      <w:r>
        <w:tab/>
        <w:t>the DNAIs related to N4 information targeting the removed or inserted PSA.</w:t>
      </w:r>
    </w:p>
    <w:p w14:paraId="0D07E5FD" w14:textId="7DF52058" w:rsidR="005C3DF5" w:rsidRDefault="005C3DF5" w:rsidP="00CB1E3F">
      <w:pPr>
        <w:pStyle w:val="B1"/>
        <w:ind w:firstLine="0"/>
        <w:rPr>
          <w:ins w:id="48" w:author="Huawei" w:date="2022-03-21T19:36:00Z"/>
          <w:lang w:val="en-US"/>
        </w:rPr>
      </w:pPr>
      <w:ins w:id="49" w:author="Huawei" w:date="2022-03-21T19:33:00Z">
        <w:r>
          <w:t xml:space="preserve">The payload body of the POST </w:t>
        </w:r>
      </w:ins>
      <w:ins w:id="50" w:author="Huawei" w:date="2022-03-22T19:40:00Z">
        <w:r w:rsidR="009229EE">
          <w:t>request</w:t>
        </w:r>
      </w:ins>
      <w:ins w:id="51" w:author="Huawei" w:date="2022-03-21T19:33:00Z">
        <w:r>
          <w:t xml:space="preserve"> </w:t>
        </w:r>
      </w:ins>
      <w:ins w:id="52" w:author="Huawei" w:date="2022-03-21T19:36:00Z">
        <w:r>
          <w:t>may</w:t>
        </w:r>
      </w:ins>
      <w:ins w:id="53" w:author="Huawei" w:date="2022-03-21T19:33:00Z">
        <w:r>
          <w:t xml:space="preserve"> contain</w:t>
        </w:r>
        <w:r>
          <w:rPr>
            <w:lang w:val="en-US"/>
          </w:rPr>
          <w:t>:</w:t>
        </w:r>
      </w:ins>
    </w:p>
    <w:p w14:paraId="4E387076" w14:textId="5B390AF1" w:rsidR="005C3DF5" w:rsidRDefault="0081244E" w:rsidP="005C3DF5">
      <w:pPr>
        <w:pStyle w:val="B1"/>
        <w:numPr>
          <w:ilvl w:val="0"/>
          <w:numId w:val="4"/>
        </w:numPr>
        <w:rPr>
          <w:ins w:id="54" w:author="Huawei" w:date="2022-03-21T19:39:00Z"/>
        </w:rPr>
      </w:pPr>
      <w:ins w:id="55" w:author="Huawei" w:date="2022-03-29T15:50:00Z">
        <w:r>
          <w:rPr>
            <w:lang w:eastAsia="zh-CN"/>
          </w:rPr>
          <w:t>n9D</w:t>
        </w:r>
      </w:ins>
      <w:ins w:id="56" w:author="Huawei" w:date="2022-03-21T19:39:00Z">
        <w:r w:rsidR="005C3DF5">
          <w:rPr>
            <w:lang w:eastAsia="zh-CN"/>
          </w:rPr>
          <w:t>ataForwardingInd</w:t>
        </w:r>
      </w:ins>
      <w:ins w:id="57" w:author="Huawei" w:date="2022-03-21T19:41:00Z">
        <w:r w:rsidR="005C3DF5" w:rsidRPr="005C3DF5">
          <w:rPr>
            <w:rFonts w:hint="eastAsia"/>
            <w:lang w:eastAsia="zh-CN"/>
          </w:rPr>
          <w:t xml:space="preserve"> </w:t>
        </w:r>
        <w:r w:rsidR="005C3DF5">
          <w:rPr>
            <w:rFonts w:hint="eastAsia"/>
            <w:lang w:eastAsia="zh-CN"/>
          </w:rPr>
          <w:t xml:space="preserve">set to true, </w:t>
        </w:r>
        <w:r w:rsidR="005C3DF5">
          <w:rPr>
            <w:lang w:eastAsia="zh-CN"/>
          </w:rPr>
          <w:t>if</w:t>
        </w:r>
        <w:r w:rsidR="005C3DF5">
          <w:rPr>
            <w:rFonts w:hint="eastAsia"/>
            <w:lang w:eastAsia="zh-CN"/>
          </w:rPr>
          <w:t xml:space="preserve"> the </w:t>
        </w:r>
        <w:r w:rsidR="005C3DF5">
          <w:rPr>
            <w:lang w:eastAsia="zh-CN"/>
          </w:rPr>
          <w:t>N9</w:t>
        </w:r>
        <w:r w:rsidR="005C3DF5">
          <w:rPr>
            <w:rFonts w:hint="eastAsia"/>
            <w:lang w:eastAsia="zh-CN"/>
          </w:rPr>
          <w:t xml:space="preserve"> Forwarding Tunnel </w:t>
        </w:r>
        <w:r w:rsidR="005C3DF5">
          <w:rPr>
            <w:lang w:eastAsia="zh-CN"/>
          </w:rPr>
          <w:t>establishment</w:t>
        </w:r>
        <w:r w:rsidR="005C3DF5">
          <w:rPr>
            <w:rFonts w:hint="eastAsia"/>
            <w:lang w:eastAsia="zh-CN"/>
          </w:rPr>
          <w:t xml:space="preserve"> </w:t>
        </w:r>
        <w:r w:rsidR="005C3DF5">
          <w:rPr>
            <w:lang w:eastAsia="zh-CN"/>
          </w:rPr>
          <w:t xml:space="preserve">between </w:t>
        </w:r>
        <w:r w:rsidR="005C3DF5">
          <w:t>Branching Points or</w:t>
        </w:r>
        <w:r w:rsidR="005C3DF5">
          <w:rPr>
            <w:lang w:eastAsia="zh-CN"/>
          </w:rPr>
          <w:t xml:space="preserve"> UL CLs </w:t>
        </w:r>
      </w:ins>
      <w:ins w:id="58" w:author="Huawei" w:date="2022-03-21T19:42:00Z">
        <w:r w:rsidR="005C3DF5">
          <w:rPr>
            <w:lang w:eastAsia="zh-CN"/>
          </w:rPr>
          <w:t>to support the EAS session continuity is required</w:t>
        </w:r>
      </w:ins>
      <w:ins w:id="59" w:author="Huawei" w:date="2022-03-21T19:39:00Z">
        <w:r w:rsidR="005C3DF5">
          <w:rPr>
            <w:lang w:eastAsia="zh-CN"/>
          </w:rPr>
          <w:t>;</w:t>
        </w:r>
      </w:ins>
    </w:p>
    <w:p w14:paraId="16F47E69" w14:textId="4611B26C" w:rsidR="005C3DF5" w:rsidRDefault="0081244E" w:rsidP="005C3DF5">
      <w:pPr>
        <w:pStyle w:val="B1"/>
        <w:numPr>
          <w:ilvl w:val="0"/>
          <w:numId w:val="4"/>
        </w:numPr>
        <w:rPr>
          <w:ins w:id="60" w:author="Huawei" w:date="2022-03-21T19:40:00Z"/>
        </w:rPr>
      </w:pPr>
      <w:ins w:id="61" w:author="Huawei" w:date="2022-03-29T15:50:00Z">
        <w:r>
          <w:rPr>
            <w:lang w:eastAsia="zh-CN"/>
          </w:rPr>
          <w:t>n9U</w:t>
        </w:r>
      </w:ins>
      <w:ins w:id="62" w:author="Huawei" w:date="2022-03-26T14:10:00Z">
        <w:r w:rsidR="0070512E">
          <w:rPr>
            <w:lang w:eastAsia="zh-CN"/>
          </w:rPr>
          <w:t xml:space="preserve">lPdrId pointing to the UL PDR included in the </w:t>
        </w:r>
        <w:r w:rsidR="0070512E">
          <w:t>N4 information</w:t>
        </w:r>
      </w:ins>
      <w:ins w:id="63" w:author="Huawei" w:date="2022-03-21T19:40:00Z">
        <w:r w:rsidR="005C3DF5">
          <w:rPr>
            <w:lang w:eastAsia="zh-CN"/>
          </w:rPr>
          <w:t xml:space="preserve"> for UL N9 forwarding in the target </w:t>
        </w:r>
      </w:ins>
      <w:ins w:id="64" w:author="Huawei" w:date="2022-03-26T14:10:00Z">
        <w:r w:rsidR="0070512E">
          <w:t>Branching Point</w:t>
        </w:r>
        <w:r w:rsidR="0070512E">
          <w:rPr>
            <w:lang w:eastAsia="zh-CN"/>
          </w:rPr>
          <w:t xml:space="preserve"> or </w:t>
        </w:r>
      </w:ins>
      <w:ins w:id="65" w:author="Huawei" w:date="2022-03-21T19:40:00Z">
        <w:r w:rsidR="005C3DF5">
          <w:rPr>
            <w:lang w:eastAsia="zh-CN"/>
          </w:rPr>
          <w:t>UL</w:t>
        </w:r>
      </w:ins>
      <w:ins w:id="66" w:author="Huawei" w:date="2022-03-26T14:10:00Z">
        <w:r w:rsidR="0070512E">
          <w:rPr>
            <w:lang w:eastAsia="zh-CN"/>
          </w:rPr>
          <w:t xml:space="preserve"> </w:t>
        </w:r>
      </w:ins>
      <w:ins w:id="67" w:author="Huawei" w:date="2022-03-21T19:40:00Z">
        <w:r w:rsidR="005C3DF5">
          <w:rPr>
            <w:lang w:eastAsia="zh-CN"/>
          </w:rPr>
          <w:t>CL</w:t>
        </w:r>
      </w:ins>
      <w:ins w:id="68" w:author="Huawei" w:date="2022-03-21T19:44:00Z">
        <w:r w:rsidR="00713F93">
          <w:rPr>
            <w:lang w:eastAsia="zh-CN"/>
          </w:rPr>
          <w:t xml:space="preserve"> to support the EAS session continuity</w:t>
        </w:r>
      </w:ins>
      <w:ins w:id="69" w:author="Huawei" w:date="2022-03-21T19:40:00Z">
        <w:r w:rsidR="005C3DF5">
          <w:rPr>
            <w:lang w:eastAsia="zh-CN"/>
          </w:rPr>
          <w:t>;</w:t>
        </w:r>
      </w:ins>
    </w:p>
    <w:p w14:paraId="5C917B44" w14:textId="7D2AADC3" w:rsidR="005C3DF5" w:rsidRDefault="0081244E" w:rsidP="005C3DF5">
      <w:pPr>
        <w:pStyle w:val="B1"/>
        <w:numPr>
          <w:ilvl w:val="0"/>
          <w:numId w:val="4"/>
        </w:numPr>
      </w:pPr>
      <w:ins w:id="70" w:author="Huawei" w:date="2022-03-29T15:50:00Z">
        <w:r>
          <w:rPr>
            <w:lang w:eastAsia="zh-CN"/>
          </w:rPr>
          <w:t>n9I</w:t>
        </w:r>
      </w:ins>
      <w:ins w:id="71" w:author="Huawei" w:date="2022-03-26T11:25:00Z">
        <w:r w:rsidR="006F3C60">
          <w:rPr>
            <w:lang w:eastAsia="zh-CN"/>
          </w:rPr>
          <w:t>n</w:t>
        </w:r>
      </w:ins>
      <w:ins w:id="72" w:author="Huawei" w:date="2022-03-21T19:40:00Z">
        <w:r w:rsidR="005C3DF5">
          <w:rPr>
            <w:lang w:eastAsia="zh-CN"/>
          </w:rPr>
          <w:t>activityTimer</w:t>
        </w:r>
      </w:ins>
      <w:ins w:id="73" w:author="Huawei" w:date="2022-03-21T19:44:00Z">
        <w:r w:rsidR="00713F93">
          <w:rPr>
            <w:lang w:eastAsia="zh-CN"/>
          </w:rPr>
          <w:t xml:space="preserve"> to detect the end of activity on the N9 forwarding tunnel</w:t>
        </w:r>
      </w:ins>
      <w:ins w:id="74" w:author="Huawei" w:date="2022-03-21T19:45:00Z">
        <w:r w:rsidR="00713F93">
          <w:rPr>
            <w:lang w:eastAsia="zh-CN"/>
          </w:rPr>
          <w:t xml:space="preserve"> to support the EAS session continuity.</w:t>
        </w:r>
      </w:ins>
    </w:p>
    <w:p w14:paraId="6BA13F09" w14:textId="77777777" w:rsidR="00CB1E3F" w:rsidRDefault="00CB1E3F" w:rsidP="00CB1E3F">
      <w:pPr>
        <w:pStyle w:val="B1"/>
      </w:pPr>
      <w:r>
        <w:t>2a.</w:t>
      </w:r>
      <w:r>
        <w:tab/>
        <w:t>Same as step 2a of Figure 5.2.2.8.3.1-1, with the following modifications.</w:t>
      </w:r>
    </w:p>
    <w:p w14:paraId="23FC2FBC" w14:textId="77777777" w:rsidR="00CB1E3F" w:rsidRDefault="00CB1E3F" w:rsidP="00CB1E3F">
      <w:pPr>
        <w:pStyle w:val="B1"/>
        <w:ind w:firstLine="0"/>
      </w:pPr>
      <w:r>
        <w:lastRenderedPageBreak/>
        <w:t>The payload body of the POST response shall contain</w:t>
      </w:r>
      <w:r>
        <w:rPr>
          <w:lang w:val="en-US"/>
        </w:rPr>
        <w:t>:</w:t>
      </w:r>
    </w:p>
    <w:p w14:paraId="1CC015B1" w14:textId="77777777" w:rsidR="00CB1E3F" w:rsidRPr="00623B7B" w:rsidRDefault="00CB1E3F" w:rsidP="00CB1E3F">
      <w:pPr>
        <w:pStyle w:val="B1"/>
        <w:ind w:firstLine="0"/>
      </w:pPr>
      <w:r w:rsidRPr="00623B7B">
        <w:t>-</w:t>
      </w:r>
      <w:r w:rsidRPr="00623B7B">
        <w:tab/>
        <w:t>N4 response information;</w:t>
      </w:r>
    </w:p>
    <w:p w14:paraId="100CEB57" w14:textId="77777777" w:rsidR="00CB1E3F" w:rsidRDefault="00CB1E3F" w:rsidP="00CB1E3F">
      <w:pPr>
        <w:pStyle w:val="B1"/>
        <w:ind w:firstLine="0"/>
      </w:pPr>
      <w:r>
        <w:t>-</w:t>
      </w:r>
      <w:r>
        <w:tab/>
        <w:t>the DNAI related to the N4 information if the latter relates to a local PSA.</w:t>
      </w:r>
    </w:p>
    <w:p w14:paraId="5AAD1962" w14:textId="77777777" w:rsidR="00CB1E3F" w:rsidRDefault="00CB1E3F" w:rsidP="00CB1E3F">
      <w:pPr>
        <w:pStyle w:val="B1"/>
      </w:pPr>
      <w:r>
        <w:t>2b.</w:t>
      </w:r>
      <w:r>
        <w:tab/>
        <w:t>Same as step 2b of Figure 5.2.2.8.3.1-1, with the following modifications.</w:t>
      </w:r>
    </w:p>
    <w:p w14:paraId="3DB3A7F5" w14:textId="77777777" w:rsidR="00CB1E3F" w:rsidRDefault="00CB1E3F" w:rsidP="00CB1E3F">
      <w:pPr>
        <w:pStyle w:val="B1"/>
        <w:ind w:firstLine="0"/>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Establishment Response with a rejection cause)</w:t>
      </w:r>
      <w:r>
        <w:t>.</w:t>
      </w:r>
    </w:p>
    <w:p w14:paraId="7D2FDFDF" w14:textId="77777777" w:rsidR="00CB1E3F" w:rsidRDefault="00CB1E3F" w:rsidP="00F15DE3"/>
    <w:p w14:paraId="6476658E" w14:textId="77777777" w:rsidR="00CB1E3F" w:rsidRPr="006B5418" w:rsidRDefault="00CB1E3F" w:rsidP="00CB1E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12E8B7" w14:textId="77777777" w:rsidR="00CB1E3F" w:rsidRPr="00CB1E3F" w:rsidRDefault="00CB1E3F" w:rsidP="00F15DE3"/>
    <w:p w14:paraId="2785FAF3" w14:textId="77777777" w:rsidR="004B27E2" w:rsidRDefault="004B27E2" w:rsidP="004B27E2">
      <w:pPr>
        <w:pStyle w:val="5"/>
      </w:pPr>
      <w:bookmarkStart w:id="75" w:name="_Toc25073769"/>
      <w:bookmarkStart w:id="76" w:name="_Toc34062934"/>
      <w:bookmarkStart w:id="77" w:name="_Toc43119902"/>
      <w:bookmarkStart w:id="78" w:name="_Toc49767954"/>
      <w:bookmarkStart w:id="79" w:name="_Toc56434127"/>
      <w:bookmarkStart w:id="80" w:name="_Toc98484746"/>
      <w:r>
        <w:t>5.2.2.3.1</w:t>
      </w:r>
      <w:r>
        <w:tab/>
        <w:t>General</w:t>
      </w:r>
      <w:bookmarkEnd w:id="75"/>
      <w:bookmarkEnd w:id="76"/>
      <w:bookmarkEnd w:id="77"/>
      <w:bookmarkEnd w:id="78"/>
      <w:bookmarkEnd w:id="79"/>
      <w:bookmarkEnd w:id="80"/>
    </w:p>
    <w:p w14:paraId="59F8F466" w14:textId="77777777" w:rsidR="004B27E2" w:rsidRDefault="004B27E2" w:rsidP="004B27E2">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3EC4C8C4" w14:textId="77777777" w:rsidR="004B27E2" w:rsidRDefault="004B27E2" w:rsidP="004B27E2">
      <w:r>
        <w:t>It is used in the following procedures:</w:t>
      </w:r>
    </w:p>
    <w:p w14:paraId="1E56EDA2" w14:textId="77777777" w:rsidR="004B27E2" w:rsidRDefault="004B27E2" w:rsidP="004B27E2">
      <w:pPr>
        <w:pStyle w:val="B1"/>
      </w:pPr>
      <w:r>
        <w:t>-</w:t>
      </w:r>
      <w:r>
        <w:tab/>
        <w:t>PDU Session modification (see clause 4.3.3 of 3GPP TS 23.502 [3]);</w:t>
      </w:r>
    </w:p>
    <w:p w14:paraId="07E71EF2" w14:textId="77777777" w:rsidR="004B27E2" w:rsidRDefault="004B27E2" w:rsidP="004B27E2">
      <w:pPr>
        <w:pStyle w:val="B1"/>
      </w:pPr>
      <w:r>
        <w:t>-</w:t>
      </w:r>
      <w:r>
        <w:tab/>
        <w:t xml:space="preserve">UE </w:t>
      </w:r>
      <w:r>
        <w:rPr>
          <w:rFonts w:hint="eastAsia"/>
          <w:lang w:eastAsia="zh-CN"/>
        </w:rPr>
        <w:t xml:space="preserve">or network </w:t>
      </w:r>
      <w:r>
        <w:t>requested PDU session release (see clause 4.3.4.2 and clause 4.3.4.3 of 3GPP TS 23.502 [3]);</w:t>
      </w:r>
    </w:p>
    <w:p w14:paraId="489ADB24" w14:textId="77777777" w:rsidR="004B27E2" w:rsidRDefault="004B27E2" w:rsidP="004B27E2">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77D5DAE0" w14:textId="77777777" w:rsidR="004B27E2" w:rsidRDefault="004B27E2" w:rsidP="004B27E2">
      <w:pPr>
        <w:pStyle w:val="B1"/>
      </w:pPr>
      <w:r>
        <w:t>-</w:t>
      </w:r>
      <w:r>
        <w:tab/>
        <w:t>UE or network-initiated MA PDU session release over a single access (see clause </w:t>
      </w:r>
      <w:r w:rsidRPr="001104C4">
        <w:t>4.22</w:t>
      </w:r>
      <w:r>
        <w:t xml:space="preserve"> of 3GPP TS 23.502 [3]);</w:t>
      </w:r>
    </w:p>
    <w:p w14:paraId="623ACBAB" w14:textId="77777777" w:rsidR="004B27E2" w:rsidRDefault="004B27E2" w:rsidP="004B27E2">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14:paraId="04A4488D" w14:textId="77777777" w:rsidR="004B27E2" w:rsidRDefault="004B27E2" w:rsidP="004B27E2">
      <w:pPr>
        <w:pStyle w:val="B1"/>
      </w:pPr>
      <w:r>
        <w:t>-</w:t>
      </w:r>
      <w:r>
        <w:tab/>
        <w:t>Xn and N2 Handover procedures (see clauses 4.9.1</w:t>
      </w:r>
      <w:r>
        <w:rPr>
          <w:rFonts w:hint="eastAsia"/>
          <w:lang w:eastAsia="zh-CN"/>
        </w:rPr>
        <w:t>, 4.23.7 and 4.23.11</w:t>
      </w:r>
      <w:r>
        <w:t xml:space="preserve"> of 3GPP TS 23.502 [3]);</w:t>
      </w:r>
    </w:p>
    <w:p w14:paraId="2D7FEC24" w14:textId="77777777" w:rsidR="004B27E2" w:rsidRDefault="004B27E2" w:rsidP="004B27E2">
      <w:pPr>
        <w:pStyle w:val="B1"/>
      </w:pPr>
      <w:r>
        <w:t>-</w:t>
      </w:r>
      <w:r>
        <w:tab/>
        <w:t>Handover between 3GPP and untrusted non-3GPP access procedures (see clause 4.9.2 of 3GPP TS 23.502 [3]);</w:t>
      </w:r>
    </w:p>
    <w:p w14:paraId="1F92ED48" w14:textId="77777777" w:rsidR="004B27E2" w:rsidRDefault="004B27E2" w:rsidP="004B27E2">
      <w:pPr>
        <w:pStyle w:val="B1"/>
      </w:pPr>
      <w:r>
        <w:t>-</w:t>
      </w:r>
      <w:r>
        <w:tab/>
        <w:t>Inter-AMF change due to AMF planned maintenance or AMF failure (see clause 5.21.2 of 3GPP TS 23.501 [2]), or inter-AMF mobility in CM-IDLE mode (see clauses 4.2.2.2 and 4.23.3 of 3GPP TS 23.502 [3]);</w:t>
      </w:r>
    </w:p>
    <w:p w14:paraId="62A5B294" w14:textId="77777777" w:rsidR="004B27E2" w:rsidRDefault="004B27E2" w:rsidP="004B27E2">
      <w:pPr>
        <w:pStyle w:val="B1"/>
      </w:pPr>
      <w:r>
        <w:t>-</w:t>
      </w:r>
      <w:r>
        <w:tab/>
        <w:t>RAN Initiated QoS Flow Mobility (see clause 4.14.1 of 3GPP TS 23.502 [3] and clause 8.2.5 of 3GPP TS 38.413 [9]);</w:t>
      </w:r>
    </w:p>
    <w:p w14:paraId="09C0C64A" w14:textId="77777777" w:rsidR="004B27E2" w:rsidRDefault="004B27E2" w:rsidP="004B27E2">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宋体"/>
        </w:rPr>
        <w:t xml:space="preserve">USS UAV Authorization/Authentication (UUAA) </w:t>
      </w:r>
      <w:r>
        <w:rPr>
          <w:rFonts w:eastAsia="宋体"/>
        </w:rPr>
        <w:t>to carry the UUAA authentication</w:t>
      </w:r>
      <w:r w:rsidRPr="00EF6E62">
        <w:rPr>
          <w:rFonts w:eastAsia="宋体"/>
        </w:rPr>
        <w:t xml:space="preserve"> </w:t>
      </w:r>
      <w:r>
        <w:rPr>
          <w:rFonts w:eastAsia="宋体"/>
        </w:rPr>
        <w:t xml:space="preserve">message </w:t>
      </w:r>
      <w:r w:rsidRPr="00EF6E62">
        <w:rPr>
          <w:rFonts w:eastAsia="宋体"/>
        </w:rPr>
        <w:t>during the PDU Session Establishment</w:t>
      </w:r>
      <w:r w:rsidRPr="00980AE0">
        <w:rPr>
          <w:rFonts w:eastAsia="宋体"/>
        </w:rPr>
        <w:t xml:space="preserve"> (see clause</w:t>
      </w:r>
      <w:r>
        <w:rPr>
          <w:rFonts w:eastAsia="宋体"/>
        </w:rPr>
        <w:t> </w:t>
      </w:r>
      <w:r w:rsidRPr="00EF6E62">
        <w:rPr>
          <w:rFonts w:eastAsia="宋体"/>
        </w:rPr>
        <w:t>5.2.3.2</w:t>
      </w:r>
      <w:r w:rsidRPr="00980AE0">
        <w:rPr>
          <w:rFonts w:eastAsia="宋体"/>
        </w:rPr>
        <w:t xml:space="preserve"> of 3GPP TS 23.</w:t>
      </w:r>
      <w:r w:rsidRPr="00EF6E62">
        <w:rPr>
          <w:rFonts w:eastAsia="宋体"/>
        </w:rPr>
        <w:t>256</w:t>
      </w:r>
      <w:r w:rsidRPr="00980AE0">
        <w:rPr>
          <w:rFonts w:eastAsia="宋体"/>
        </w:rPr>
        <w:t> [</w:t>
      </w:r>
      <w:r>
        <w:rPr>
          <w:rFonts w:eastAsia="宋体"/>
        </w:rPr>
        <w:t>41</w:t>
      </w:r>
      <w:r w:rsidRPr="00980AE0">
        <w:rPr>
          <w:rFonts w:eastAsia="宋体"/>
        </w:rPr>
        <w:t>]</w:t>
      </w:r>
      <w:r>
        <w:rPr>
          <w:rFonts w:eastAsia="宋体"/>
        </w:rPr>
        <w:t xml:space="preserve"> and </w:t>
      </w:r>
      <w:r w:rsidRPr="00AA629C">
        <w:rPr>
          <w:rFonts w:eastAsia="宋体"/>
        </w:rPr>
        <w:t>Service-level-AA container in 3GPP TS 24.501 [</w:t>
      </w:r>
      <w:r>
        <w:rPr>
          <w:rFonts w:eastAsia="宋体"/>
        </w:rPr>
        <w:t>7</w:t>
      </w:r>
      <w:r w:rsidRPr="00AA629C">
        <w:rPr>
          <w:rFonts w:eastAsia="宋体"/>
        </w:rPr>
        <w:t>]</w:t>
      </w:r>
      <w:r w:rsidRPr="00980AE0">
        <w:rPr>
          <w:rFonts w:eastAsia="宋体"/>
        </w:rPr>
        <w:t>)</w:t>
      </w:r>
      <w:r>
        <w:rPr>
          <w:rFonts w:eastAsia="宋体"/>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4383B549" w14:textId="77777777" w:rsidR="004B27E2" w:rsidRDefault="004B27E2" w:rsidP="004B27E2">
      <w:pPr>
        <w:pStyle w:val="B1"/>
      </w:pPr>
      <w:r>
        <w:t>-</w:t>
      </w:r>
      <w:r>
        <w:tab/>
        <w:t>EPS to 5GS Idle mode mobility, EPS to 5GS Idle mode mobility with data forwarding or handover using N26 interface (see clause 4.11</w:t>
      </w:r>
      <w:r w:rsidRPr="009158B7">
        <w:t xml:space="preserve"> </w:t>
      </w:r>
      <w:r>
        <w:t>of 3GPP TS 23.502 [3]);</w:t>
      </w:r>
    </w:p>
    <w:p w14:paraId="2ECE9866" w14:textId="77777777" w:rsidR="004B27E2" w:rsidRDefault="004B27E2" w:rsidP="004B27E2">
      <w:pPr>
        <w:pStyle w:val="B1"/>
      </w:pPr>
      <w:r>
        <w:t>-</w:t>
      </w:r>
      <w:r>
        <w:tab/>
        <w:t>5GS to EPS Handover using N26 interface (see clause 4.11.1.2</w:t>
      </w:r>
      <w:r w:rsidRPr="009158B7">
        <w:t xml:space="preserve"> </w:t>
      </w:r>
      <w:r>
        <w:t>of 3GPP TS 23.502 [3]);</w:t>
      </w:r>
    </w:p>
    <w:p w14:paraId="46B94397" w14:textId="77777777" w:rsidR="004B27E2" w:rsidRDefault="004B27E2" w:rsidP="004B27E2">
      <w:pPr>
        <w:pStyle w:val="B1"/>
      </w:pPr>
      <w:r>
        <w:t>-</w:t>
      </w:r>
      <w:r>
        <w:tab/>
        <w:t>5GS to EPS Idle mode mobility using N26 interface with data forwarding (see clause 4.11.1.3.2A</w:t>
      </w:r>
      <w:r w:rsidRPr="009158B7">
        <w:t xml:space="preserve"> </w:t>
      </w:r>
      <w:r>
        <w:t>of 3GPP TS 23.502 [3]);</w:t>
      </w:r>
    </w:p>
    <w:p w14:paraId="4C62DD15" w14:textId="77777777" w:rsidR="004B27E2" w:rsidRDefault="004B27E2" w:rsidP="004B27E2">
      <w:pPr>
        <w:pStyle w:val="B1"/>
      </w:pPr>
      <w:r>
        <w:t>-</w:t>
      </w:r>
      <w:r>
        <w:tab/>
        <w:t>PDU Session Reactivation during P-CSCF Restoration procedure via AMF (see clause 5.</w:t>
      </w:r>
      <w:r>
        <w:rPr>
          <w:lang w:eastAsia="zh-CN"/>
        </w:rPr>
        <w:t>8</w:t>
      </w:r>
      <w:r>
        <w:t>.</w:t>
      </w:r>
      <w:r>
        <w:rPr>
          <w:lang w:eastAsia="zh-CN"/>
        </w:rPr>
        <w:t>4</w:t>
      </w:r>
      <w:r>
        <w:t>.3 of 3GPP TS 23.380 [21]);</w:t>
      </w:r>
    </w:p>
    <w:p w14:paraId="07C857AF" w14:textId="77777777" w:rsidR="004B27E2" w:rsidRDefault="004B27E2" w:rsidP="004B27E2">
      <w:pPr>
        <w:pStyle w:val="B1"/>
      </w:pPr>
      <w:r>
        <w:lastRenderedPageBreak/>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2BD87B04" w14:textId="77777777" w:rsidR="004B27E2" w:rsidRDefault="004B27E2" w:rsidP="004B27E2">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2AF402E6" w14:textId="77777777" w:rsidR="004B27E2" w:rsidRDefault="004B27E2" w:rsidP="004B27E2">
      <w:pPr>
        <w:pStyle w:val="B1"/>
      </w:pPr>
      <w:r>
        <w:t>-</w:t>
      </w:r>
      <w:r>
        <w:tab/>
        <w:t>Secondary RAT Usage Data Reporting (see clause 4.21 of 3GPP TS 23.502 [3]);</w:t>
      </w:r>
    </w:p>
    <w:p w14:paraId="6E1FFF1A" w14:textId="77777777" w:rsidR="004B27E2" w:rsidRDefault="004B27E2" w:rsidP="004B27E2">
      <w:pPr>
        <w:pStyle w:val="B1"/>
      </w:pPr>
      <w:r>
        <w:t>-</w:t>
      </w:r>
      <w:r>
        <w:tab/>
        <w:t>Service Request Procedures with I-SMF change or I-SMF removal when downlink data packets are buffered at the I-UPF (See clause 4.23.4 of 3GPP TS 23.502 [3]);</w:t>
      </w:r>
    </w:p>
    <w:p w14:paraId="5C8A8892" w14:textId="77777777" w:rsidR="004B27E2" w:rsidRDefault="004B27E2" w:rsidP="004B27E2">
      <w:pPr>
        <w:pStyle w:val="B1"/>
      </w:pPr>
      <w:r>
        <w:t>-</w:t>
      </w:r>
      <w:r>
        <w:tab/>
        <w:t>Connection Suspend procedure (see clause 4.8.1.2 of 3GPP TS 23.502 [3]);</w:t>
      </w:r>
    </w:p>
    <w:p w14:paraId="49A63A41" w14:textId="77777777" w:rsidR="004B27E2" w:rsidRDefault="004B27E2" w:rsidP="004B27E2">
      <w:pPr>
        <w:pStyle w:val="B1"/>
      </w:pPr>
      <w:r>
        <w:t>-</w:t>
      </w:r>
      <w:r>
        <w:tab/>
        <w:t>Connection Resume in CM-IDLE with Suspend procedure (see clause 4.8.2.3 of 3GPP TS 23.502 [3]);</w:t>
      </w:r>
    </w:p>
    <w:p w14:paraId="0915BB10" w14:textId="77777777" w:rsidR="004B27E2" w:rsidRDefault="004B27E2" w:rsidP="004B27E2">
      <w:pPr>
        <w:pStyle w:val="B1"/>
      </w:pPr>
      <w:r>
        <w:t>-</w:t>
      </w:r>
      <w:r>
        <w:tab/>
        <w:t>5G-RG or Network requested PDU Session Modification via W-5GAN (see clause 7.3.2 of 3GPP TS 23.316 [36]);</w:t>
      </w:r>
    </w:p>
    <w:p w14:paraId="21B61A6C" w14:textId="77777777" w:rsidR="004B27E2" w:rsidRDefault="004B27E2" w:rsidP="004B27E2">
      <w:pPr>
        <w:pStyle w:val="B1"/>
      </w:pPr>
      <w:r>
        <w:t>-</w:t>
      </w:r>
      <w:r>
        <w:tab/>
        <w:t>5G-RG or Network requested PDU Session Release via W-5GAN (see clause 7.3.3 of 3GPP TS 23.316 [36]);</w:t>
      </w:r>
    </w:p>
    <w:p w14:paraId="62207142" w14:textId="77777777" w:rsidR="004B27E2" w:rsidRDefault="004B27E2" w:rsidP="004B27E2">
      <w:pPr>
        <w:pStyle w:val="B1"/>
      </w:pPr>
      <w:r>
        <w:t>-</w:t>
      </w:r>
      <w:r>
        <w:tab/>
        <w:t>FN-RG or Network requested PDU Session Modification via W-5GAN (see clause 7.3.6 of 3GPP TS 23.316 [36]);</w:t>
      </w:r>
    </w:p>
    <w:p w14:paraId="11A5CA85" w14:textId="77777777" w:rsidR="004B27E2" w:rsidRDefault="004B27E2" w:rsidP="004B27E2">
      <w:pPr>
        <w:pStyle w:val="B1"/>
      </w:pPr>
      <w:r>
        <w:t>-</w:t>
      </w:r>
      <w:r>
        <w:tab/>
        <w:t>FN-RG or Network requested PDU Session Release via W-5GAN (see clause 7.3.7 of 3GPP TS 23.316 [36]);</w:t>
      </w:r>
    </w:p>
    <w:p w14:paraId="2057061E" w14:textId="77777777" w:rsidR="004B27E2" w:rsidRDefault="004B27E2" w:rsidP="004B27E2">
      <w:pPr>
        <w:pStyle w:val="B1"/>
      </w:pPr>
      <w:r>
        <w:t>-</w:t>
      </w:r>
      <w:r>
        <w:tab/>
        <w:t>Handover between 3GPP access/5GC and W-5GAN access (see clause 7.6.3 of 3GPP TS 23.316 [36]);</w:t>
      </w:r>
    </w:p>
    <w:p w14:paraId="45927069" w14:textId="77777777" w:rsidR="004B27E2" w:rsidRDefault="004B27E2" w:rsidP="004B27E2">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1DEF38E0" w14:textId="77777777" w:rsidR="004B27E2" w:rsidRDefault="004B27E2" w:rsidP="004B27E2">
      <w:pPr>
        <w:pStyle w:val="B1"/>
      </w:pPr>
      <w:r>
        <w:t>-</w:t>
      </w:r>
      <w:r>
        <w:tab/>
        <w:t>5G-RG requested PDU Session Establishment via W-5GAN (see clause 7.3.1 of 3GPP TS 23.316 [36]);</w:t>
      </w:r>
    </w:p>
    <w:p w14:paraId="7D659CD9" w14:textId="77777777" w:rsidR="004B27E2" w:rsidRDefault="004B27E2" w:rsidP="004B27E2">
      <w:pPr>
        <w:pStyle w:val="B1"/>
      </w:pPr>
      <w:r>
        <w:t>-</w:t>
      </w:r>
      <w:r>
        <w:tab/>
        <w:t>FN-RG related PDU Session Establishment via W-5GAN (see clause 7.3.4 of 3GPP TS 23.316 [36]);</w:t>
      </w:r>
    </w:p>
    <w:p w14:paraId="3E3F28DE" w14:textId="77777777" w:rsidR="004B27E2" w:rsidRDefault="004B27E2" w:rsidP="004B27E2">
      <w:pPr>
        <w:pStyle w:val="B1"/>
      </w:pPr>
      <w:r>
        <w:t>-</w:t>
      </w:r>
      <w:r>
        <w:tab/>
        <w:t>Non-5G capable device behind 5G-CRG and FN-CRG requested PDU Session Establishment via W-5GAN (see clause 4.10a of 3GPP TS 23.316 [36]);</w:t>
      </w:r>
    </w:p>
    <w:p w14:paraId="180FA631" w14:textId="77777777" w:rsidR="004B27E2" w:rsidRDefault="004B27E2" w:rsidP="004B27E2">
      <w:pPr>
        <w:pStyle w:val="B1"/>
      </w:pPr>
      <w:r>
        <w:t>-</w:t>
      </w:r>
      <w:r>
        <w:tab/>
        <w:t>Non-5G capable device behind 5G-CRG and FN-CRG or Network requested PDU Session Modification via W-5GAN (see clause 4.10a of 3GPP TS 23.316 [36]);</w:t>
      </w:r>
    </w:p>
    <w:p w14:paraId="2B675B9A" w14:textId="77777777" w:rsidR="004B27E2" w:rsidRDefault="004B27E2" w:rsidP="004B27E2">
      <w:pPr>
        <w:pStyle w:val="B1"/>
      </w:pPr>
      <w:r>
        <w:t>-</w:t>
      </w:r>
      <w:r>
        <w:tab/>
        <w:t>Non-5G capable device behind 5G-CRG and FN-CRG or Network requested PDU Session Release via W-5GAN (see clause 4.10a of 3GPP TS 23.316 [36]);</w:t>
      </w:r>
    </w:p>
    <w:p w14:paraId="3731E675" w14:textId="77777777" w:rsidR="004B27E2" w:rsidRDefault="004B27E2" w:rsidP="004B27E2">
      <w:pPr>
        <w:pStyle w:val="B1"/>
      </w:pPr>
      <w:r>
        <w:t>-</w:t>
      </w:r>
      <w:r>
        <w:tab/>
      </w:r>
      <w:r w:rsidRPr="003B7B43">
        <w:t>CN-initiated selective deactivation of UP connection of an existing PDU Session associated with W-5GAN Access</w:t>
      </w:r>
      <w:r>
        <w:t xml:space="preserve"> (see clause 7.3.5 of 3GPP TS 23.316 [36]);</w:t>
      </w:r>
    </w:p>
    <w:p w14:paraId="1062E33C" w14:textId="77777777" w:rsidR="004B27E2" w:rsidRDefault="004B27E2" w:rsidP="004B27E2">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3CB42846" w14:textId="77777777" w:rsidR="004B27E2" w:rsidRDefault="004B27E2" w:rsidP="004B27E2">
      <w:pPr>
        <w:pStyle w:val="B1"/>
      </w:pPr>
      <w:r>
        <w:t>-</w:t>
      </w:r>
      <w:r>
        <w:tab/>
        <w:t xml:space="preserve">AMF requested PDU session release </w:t>
      </w:r>
      <w:r w:rsidRPr="003850F1">
        <w:rPr>
          <w:lang w:eastAsia="ko-KR"/>
        </w:rPr>
        <w:t xml:space="preserve">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 xml:space="preserve">longer </w:t>
      </w:r>
      <w:r w:rsidRPr="005C3E56">
        <w:t xml:space="preserve">as described in </w:t>
      </w:r>
      <w:r>
        <w:rPr>
          <w:rFonts w:hint="eastAsia"/>
          <w:lang w:eastAsia="zh-CN"/>
        </w:rPr>
        <w:t xml:space="preserve">3GPP </w:t>
      </w:r>
      <w:r w:rsidRPr="005C3E56">
        <w:t>TS 23.501 [2] clause</w:t>
      </w:r>
      <w:r w:rsidRPr="005C3E56">
        <w:rPr>
          <w:rFonts w:eastAsia="等线"/>
          <w:color w:val="000000"/>
          <w:lang w:eastAsia="ko-KR"/>
        </w:rPr>
        <w:t> </w:t>
      </w:r>
      <w:r w:rsidRPr="005C3E56">
        <w:t>5.31.4.1</w:t>
      </w:r>
      <w:r>
        <w:t>;</w:t>
      </w:r>
    </w:p>
    <w:p w14:paraId="6679D719" w14:textId="77777777" w:rsidR="004B27E2" w:rsidRDefault="004B27E2" w:rsidP="004B27E2">
      <w:pPr>
        <w:pStyle w:val="B1"/>
      </w:pPr>
      <w:r>
        <w:t>-</w:t>
      </w:r>
      <w:r>
        <w:tab/>
        <w:t>S</w:t>
      </w:r>
      <w:r>
        <w:rPr>
          <w:rFonts w:cs="Arial"/>
          <w:szCs w:val="18"/>
          <w:lang w:val="en-US" w:eastAsia="zh-CN"/>
        </w:rPr>
        <w:t>ubscribe to / unsubscribe from the</w:t>
      </w:r>
      <w:r>
        <w:rPr>
          <w:szCs w:val="18"/>
        </w:rPr>
        <w:t xml:space="preserve"> DDN failure status notification </w:t>
      </w:r>
      <w:r>
        <w:t>(see clauses 4.15.3.2.7 and 4.15.3.2.9 of 3GPP TS 23.502 [3]);</w:t>
      </w:r>
    </w:p>
    <w:p w14:paraId="3134C271" w14:textId="30CD7F3D" w:rsidR="004B27E2" w:rsidRDefault="004B27E2" w:rsidP="004B27E2">
      <w:pPr>
        <w:pStyle w:val="B1"/>
        <w:rPr>
          <w:ins w:id="81" w:author="Huawei" w:date="2022-03-21T16:25:00Z"/>
        </w:rPr>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等线"/>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ins w:id="82" w:author="Huawei" w:date="2022-03-21T16:25:00Z">
        <w:r>
          <w:t>;</w:t>
        </w:r>
      </w:ins>
    </w:p>
    <w:p w14:paraId="5AC29DD7" w14:textId="2AC68E19" w:rsidR="004B27E2" w:rsidRDefault="004B27E2" w:rsidP="004B27E2">
      <w:pPr>
        <w:pStyle w:val="B1"/>
      </w:pPr>
      <w:ins w:id="83" w:author="Huawei" w:date="2022-03-21T16:26:00Z">
        <w:r>
          <w:t>-</w:t>
        </w:r>
        <w:r>
          <w:tab/>
          <w:t>Simultaneous change of Branching Points or UL CLs controlled by different I-SMFs (see clauses 4.</w:t>
        </w:r>
        <w:r w:rsidR="00A31F58">
          <w:t>23.9.</w:t>
        </w:r>
      </w:ins>
      <w:ins w:id="84" w:author="Huawei" w:date="2022-03-21T16:39:00Z">
        <w:r w:rsidR="00A31F58">
          <w:t>5</w:t>
        </w:r>
      </w:ins>
      <w:ins w:id="85" w:author="Huawei" w:date="2022-03-21T16:26:00Z">
        <w:r>
          <w:t xml:space="preserve"> of 3GPP TS 23.502 [3])</w:t>
        </w:r>
      </w:ins>
      <w:r>
        <w:t>.</w:t>
      </w:r>
    </w:p>
    <w:p w14:paraId="3EDAB4F8" w14:textId="77777777" w:rsidR="004B27E2" w:rsidRDefault="004B27E2" w:rsidP="004B27E2">
      <w:r>
        <w:t>The NF Service Consumer (e.g. AMF) shall update an individual SM context and/or provide N1 or N2 SM information to the SMF by using the HTTP POST method (modify custom operation) as shown in Figure 5.2.2.3.1-1.</w:t>
      </w:r>
    </w:p>
    <w:p w14:paraId="675D59D8" w14:textId="77777777" w:rsidR="004B27E2" w:rsidRDefault="004B27E2" w:rsidP="004B27E2">
      <w:pPr>
        <w:pStyle w:val="TH"/>
      </w:pPr>
      <w:r>
        <w:object w:dxaOrig="8701" w:dyaOrig="2131" w14:anchorId="583FE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4pt" o:ole="">
            <v:imagedata r:id="rId13" o:title=""/>
          </v:shape>
          <o:OLEObject Type="Embed" ProgID="Visio.Drawing.11" ShapeID="_x0000_i1025" DrawAspect="Content" ObjectID="_1710097894" r:id="rId14"/>
        </w:object>
      </w:r>
    </w:p>
    <w:p w14:paraId="034CA5D0" w14:textId="77777777" w:rsidR="004B27E2" w:rsidRDefault="004B27E2" w:rsidP="004B27E2">
      <w:pPr>
        <w:pStyle w:val="TF"/>
      </w:pPr>
      <w:r>
        <w:t>Figure 5.2.2.3.1-1: SM context update</w:t>
      </w:r>
    </w:p>
    <w:p w14:paraId="2E81D715" w14:textId="77777777" w:rsidR="004B27E2" w:rsidRDefault="004B27E2" w:rsidP="004B27E2">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46251526" w14:textId="77777777" w:rsidR="004B27E2" w:rsidRDefault="004B27E2" w:rsidP="004B27E2">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17A93F74" w14:textId="77777777" w:rsidR="004B27E2" w:rsidRDefault="004B27E2" w:rsidP="004B27E2">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52F40727" w14:textId="77777777" w:rsidR="004B27E2" w:rsidRDefault="004B27E2" w:rsidP="004B27E2">
      <w:pPr>
        <w:pStyle w:val="B1"/>
        <w:ind w:firstLine="0"/>
      </w:pPr>
      <w:r>
        <w:t>The SMF may indicate to the NF Service Consumer that it shall release EBI(s) that were assigned to the PDU session by including the releaseEbiList IE, e.g. when a QoS flow is released.</w:t>
      </w:r>
    </w:p>
    <w:p w14:paraId="76C33DFA" w14:textId="77777777" w:rsidR="004B27E2" w:rsidRDefault="004B27E2" w:rsidP="004B27E2">
      <w:pPr>
        <w:pStyle w:val="B1"/>
      </w:pPr>
      <w:r>
        <w:t>2b.</w:t>
      </w:r>
      <w:r>
        <w:tab/>
        <w:t>On failure</w:t>
      </w:r>
      <w:r w:rsidRPr="00997484">
        <w:t xml:space="preserve"> </w:t>
      </w:r>
      <w:r>
        <w:t xml:space="preserve">or redirection,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3B2DA5B8" w14:textId="77777777" w:rsidR="004B27E2" w:rsidRDefault="004B27E2" w:rsidP="004B27E2">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613B4E19" w14:textId="77777777" w:rsidR="004B27E2" w:rsidRDefault="004B27E2" w:rsidP="004B27E2">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3B2FEF25" w14:textId="77777777" w:rsidR="004B27E2" w:rsidRPr="00AC60A1" w:rsidRDefault="004B27E2" w:rsidP="004B27E2">
      <w:pPr>
        <w:pStyle w:val="B2"/>
        <w:rPr>
          <w:lang w:val="en-US"/>
        </w:rPr>
      </w:pPr>
      <w:r>
        <w:rPr>
          <w:lang w:val="en-US"/>
        </w:rPr>
        <w:t>-</w:t>
      </w:r>
      <w:r>
        <w:rPr>
          <w:lang w:val="en-US"/>
        </w:rPr>
        <w:tab/>
        <w:t>N2 SM information, if the SMF needs and can return a response to the NG-RAN.</w:t>
      </w:r>
    </w:p>
    <w:p w14:paraId="0652171E" w14:textId="38F64505" w:rsidR="002E2D4C" w:rsidRDefault="004B27E2" w:rsidP="004B27E2">
      <w:r>
        <w:t>The following clauses specify additional requirements applicable to specific scenarios.</w:t>
      </w:r>
    </w:p>
    <w:p w14:paraId="0BABF23C" w14:textId="4CA0F942" w:rsidR="00594C42" w:rsidRPr="006B5418" w:rsidRDefault="00594C42" w:rsidP="00594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6D99A3" w14:textId="77777777" w:rsidR="00594C42" w:rsidRDefault="00594C42" w:rsidP="002E2D4C"/>
    <w:p w14:paraId="4130284A" w14:textId="5355D93B" w:rsidR="00A31F58" w:rsidRDefault="00A31F58" w:rsidP="00A31F58">
      <w:pPr>
        <w:pStyle w:val="5"/>
        <w:rPr>
          <w:ins w:id="86" w:author="Huawei" w:date="2022-03-21T16:42:00Z"/>
        </w:rPr>
      </w:pPr>
      <w:bookmarkStart w:id="87" w:name="_Toc25073795"/>
      <w:bookmarkStart w:id="88" w:name="_Toc34062960"/>
      <w:bookmarkStart w:id="89" w:name="_Toc43119928"/>
      <w:bookmarkStart w:id="90" w:name="_Toc49767983"/>
      <w:bookmarkStart w:id="91" w:name="_Toc56434156"/>
      <w:bookmarkStart w:id="92" w:name="_Toc98484776"/>
      <w:ins w:id="93" w:author="Huawei" w:date="2022-03-21T16:42:00Z">
        <w:r>
          <w:t>5.2.2.3.</w:t>
        </w:r>
      </w:ins>
      <w:ins w:id="94" w:author="Huawei" w:date="2022-03-21T16:44:00Z">
        <w:r>
          <w:t>x</w:t>
        </w:r>
      </w:ins>
      <w:ins w:id="95" w:author="Huawei" w:date="2022-03-21T16:42:00Z">
        <w:r>
          <w:tab/>
        </w:r>
      </w:ins>
      <w:ins w:id="96" w:author="Huawei" w:date="2022-03-21T16:58:00Z">
        <w:r w:rsidR="000930D0">
          <w:rPr>
            <w:lang w:eastAsia="zh-CN"/>
          </w:rPr>
          <w:t>N9</w:t>
        </w:r>
      </w:ins>
      <w:ins w:id="97" w:author="Huawei" w:date="2022-03-21T16:42:00Z">
        <w:r>
          <w:rPr>
            <w:rFonts w:hint="eastAsia"/>
            <w:lang w:eastAsia="zh-CN"/>
          </w:rPr>
          <w:t xml:space="preserve"> Forwarding Tunnel </w:t>
        </w:r>
        <w:r>
          <w:rPr>
            <w:lang w:eastAsia="zh-CN"/>
          </w:rPr>
          <w:t>establishment</w:t>
        </w:r>
        <w:r>
          <w:rPr>
            <w:rFonts w:hint="eastAsia"/>
            <w:lang w:eastAsia="zh-CN"/>
          </w:rPr>
          <w:t xml:space="preserve"> </w:t>
        </w:r>
      </w:ins>
      <w:ins w:id="98" w:author="Huawei" w:date="2022-03-21T16:58:00Z">
        <w:r w:rsidR="000930D0">
          <w:rPr>
            <w:lang w:eastAsia="zh-CN"/>
          </w:rPr>
          <w:t xml:space="preserve">between </w:t>
        </w:r>
      </w:ins>
      <w:ins w:id="99" w:author="Huawei" w:date="2022-03-21T17:15:00Z">
        <w:r w:rsidR="00253739">
          <w:t>Branching Points or</w:t>
        </w:r>
        <w:r w:rsidR="00253739">
          <w:rPr>
            <w:lang w:eastAsia="zh-CN"/>
          </w:rPr>
          <w:t xml:space="preserve"> </w:t>
        </w:r>
      </w:ins>
      <w:ins w:id="100" w:author="Huawei" w:date="2022-03-21T16:58:00Z">
        <w:r w:rsidR="000930D0">
          <w:rPr>
            <w:lang w:eastAsia="zh-CN"/>
          </w:rPr>
          <w:t>UL CLs controlled by different I-SMFs</w:t>
        </w:r>
      </w:ins>
      <w:bookmarkEnd w:id="87"/>
      <w:bookmarkEnd w:id="88"/>
      <w:bookmarkEnd w:id="89"/>
      <w:bookmarkEnd w:id="90"/>
      <w:bookmarkEnd w:id="91"/>
      <w:bookmarkEnd w:id="92"/>
    </w:p>
    <w:p w14:paraId="6F86653D" w14:textId="37EE3734" w:rsidR="00A31F58" w:rsidRDefault="00A31F58" w:rsidP="00A31F58">
      <w:pPr>
        <w:rPr>
          <w:ins w:id="101" w:author="Huawei" w:date="2022-03-21T16:42:00Z"/>
        </w:rPr>
      </w:pPr>
      <w:ins w:id="102" w:author="Huawei" w:date="2022-03-21T16:42:00Z">
        <w:r w:rsidRPr="00203F90">
          <w:t xml:space="preserve">During </w:t>
        </w:r>
      </w:ins>
      <w:ins w:id="103" w:author="Huawei" w:date="2022-03-21T16:59:00Z">
        <w:r w:rsidR="00E67784">
          <w:t>simultaneous change of Branching Points or UL CLs controlled by different I-SMFs</w:t>
        </w:r>
      </w:ins>
      <w:ins w:id="104" w:author="Huawei" w:date="2022-03-21T16:42:00Z">
        <w:r w:rsidRPr="00203F90">
          <w:t>, the NF Service Consumer (e.g. target I-SMF</w:t>
        </w:r>
        <w:r>
          <w:t>)</w:t>
        </w:r>
        <w:r w:rsidRPr="00203F90">
          <w:t xml:space="preserve"> </w:t>
        </w:r>
        <w:r>
          <w:t xml:space="preserve">shall </w:t>
        </w:r>
        <w:r w:rsidRPr="00203F90">
          <w:t xml:space="preserve">use this </w:t>
        </w:r>
        <w:r w:rsidR="00E67784">
          <w:t xml:space="preserve">procedure to exchange </w:t>
        </w:r>
        <w:r w:rsidRPr="00203F90">
          <w:t>N9 forwarding tunnel information with the NF Service Pro</w:t>
        </w:r>
        <w:r>
          <w:t>ducer</w:t>
        </w:r>
        <w:r w:rsidRPr="00203F90">
          <w:t xml:space="preserve"> (e.g. source I-SMF).</w:t>
        </w:r>
      </w:ins>
    </w:p>
    <w:p w14:paraId="11E6C482" w14:textId="4BBE233B" w:rsidR="00A31F58" w:rsidRDefault="00A31F58" w:rsidP="00A31F58">
      <w:pPr>
        <w:rPr>
          <w:ins w:id="105" w:author="Huawei" w:date="2022-03-21T16:42:00Z"/>
          <w:lang w:eastAsia="zh-CN"/>
        </w:rPr>
      </w:pPr>
      <w:ins w:id="106" w:author="Huawei" w:date="2022-03-21T16:42:00Z">
        <w:r>
          <w:t xml:space="preserve">The NF Service Consumer (e.g. </w:t>
        </w:r>
        <w:r>
          <w:rPr>
            <w:rFonts w:hint="eastAsia"/>
            <w:lang w:eastAsia="zh-CN"/>
          </w:rPr>
          <w:t>target I-SMF</w:t>
        </w:r>
        <w:r>
          <w:t xml:space="preserve">) shall request the </w:t>
        </w:r>
      </w:ins>
      <w:ins w:id="107" w:author="Huawei" w:date="2022-03-21T17:00:00Z">
        <w:r w:rsidR="00E67784">
          <w:t>source I-</w:t>
        </w:r>
      </w:ins>
      <w:ins w:id="108" w:author="Huawei" w:date="2022-03-21T16:42:00Z">
        <w:r>
          <w:t xml:space="preserve">SMF to </w:t>
        </w:r>
        <w:r>
          <w:rPr>
            <w:rFonts w:hint="eastAsia"/>
            <w:lang w:eastAsia="zh-CN"/>
          </w:rPr>
          <w:t xml:space="preserve">establish </w:t>
        </w:r>
        <w:r>
          <w:rPr>
            <w:lang w:eastAsia="zh-CN"/>
          </w:rPr>
          <w:t xml:space="preserve">one downlink and/or </w:t>
        </w:r>
      </w:ins>
      <w:ins w:id="109" w:author="Huawei" w:date="2022-03-26T14:12:00Z">
        <w:r w:rsidR="0070512E">
          <w:rPr>
            <w:lang w:eastAsia="zh-CN"/>
          </w:rPr>
          <w:t xml:space="preserve">one </w:t>
        </w:r>
      </w:ins>
      <w:ins w:id="110" w:author="Huawei" w:date="2022-03-21T16:42:00Z">
        <w:r>
          <w:rPr>
            <w:lang w:eastAsia="zh-CN"/>
          </w:rPr>
          <w:t xml:space="preserve">uplink </w:t>
        </w:r>
      </w:ins>
      <w:ins w:id="111" w:author="Huawei" w:date="2022-03-21T17:00:00Z">
        <w:r w:rsidR="00E67784">
          <w:rPr>
            <w:lang w:eastAsia="zh-CN"/>
          </w:rPr>
          <w:t>N9</w:t>
        </w:r>
      </w:ins>
      <w:ins w:id="112" w:author="Huawei" w:date="2022-03-21T16:42:00Z">
        <w:r>
          <w:rPr>
            <w:rFonts w:hint="eastAsia"/>
            <w:lang w:eastAsia="zh-CN"/>
          </w:rPr>
          <w:t xml:space="preserve"> </w:t>
        </w:r>
        <w:r>
          <w:rPr>
            <w:lang w:eastAsia="zh-CN"/>
          </w:rPr>
          <w:t xml:space="preserve">data </w:t>
        </w:r>
        <w:r>
          <w:rPr>
            <w:rFonts w:hint="eastAsia"/>
            <w:lang w:eastAsia="zh-CN"/>
          </w:rPr>
          <w:t>forwarding tunnel</w:t>
        </w:r>
        <w:r>
          <w:rPr>
            <w:lang w:eastAsia="zh-CN"/>
          </w:rPr>
          <w:t>s</w:t>
        </w:r>
        <w:r>
          <w:t>, as follows.</w:t>
        </w:r>
      </w:ins>
    </w:p>
    <w:p w14:paraId="5D0D5FB4" w14:textId="77777777" w:rsidR="00A31F58" w:rsidRDefault="00C30E3F" w:rsidP="00A31F58">
      <w:pPr>
        <w:pStyle w:val="TH"/>
        <w:rPr>
          <w:ins w:id="113" w:author="Huawei" w:date="2022-03-21T16:42:00Z"/>
          <w:lang w:eastAsia="zh-CN"/>
        </w:rPr>
      </w:pPr>
      <w:ins w:id="114" w:author="Huawei" w:date="2022-03-21T16:42:00Z">
        <w:r>
          <w:object w:dxaOrig="12585" w:dyaOrig="5310" w14:anchorId="78D93E18">
            <v:shape id="_x0000_i1026" type="#_x0000_t75" style="width:403.5pt;height:173.25pt" o:ole="">
              <v:imagedata r:id="rId15" o:title=""/>
            </v:shape>
            <o:OLEObject Type="Embed" ProgID="Visio.Drawing.11" ShapeID="_x0000_i1026" DrawAspect="Content" ObjectID="_1710097895" r:id="rId16"/>
          </w:object>
        </w:r>
      </w:ins>
    </w:p>
    <w:p w14:paraId="651D6A3C" w14:textId="632282D9" w:rsidR="00A31F58" w:rsidRDefault="00A31F58" w:rsidP="00A31F58">
      <w:pPr>
        <w:pStyle w:val="TF"/>
        <w:rPr>
          <w:ins w:id="115" w:author="Huawei" w:date="2022-03-21T16:42:00Z"/>
          <w:lang w:eastAsia="zh-CN"/>
        </w:rPr>
      </w:pPr>
      <w:ins w:id="116" w:author="Huawei" w:date="2022-03-21T16:42:00Z">
        <w:r>
          <w:t>Figure 5.2.2.3.</w:t>
        </w:r>
      </w:ins>
      <w:ins w:id="117" w:author="Huawei" w:date="2022-03-21T17:01:00Z">
        <w:r w:rsidR="00E67784">
          <w:rPr>
            <w:lang w:eastAsia="zh-CN"/>
          </w:rPr>
          <w:t>x</w:t>
        </w:r>
      </w:ins>
      <w:ins w:id="118" w:author="Huawei" w:date="2022-03-21T16:42:00Z">
        <w:r>
          <w:t>-1:</w:t>
        </w:r>
      </w:ins>
      <w:ins w:id="119" w:author="Huawei" w:date="2022-03-21T17:01:00Z">
        <w:r w:rsidR="00E67784" w:rsidRPr="00E67784">
          <w:rPr>
            <w:lang w:eastAsia="zh-CN"/>
          </w:rPr>
          <w:t xml:space="preserve"> </w:t>
        </w:r>
        <w:r w:rsidR="00E67784">
          <w:rPr>
            <w:lang w:eastAsia="zh-CN"/>
          </w:rPr>
          <w:t>N9</w:t>
        </w:r>
        <w:r w:rsidR="00E67784">
          <w:rPr>
            <w:rFonts w:hint="eastAsia"/>
            <w:lang w:eastAsia="zh-CN"/>
          </w:rPr>
          <w:t xml:space="preserve"> Forwarding Tunnel </w:t>
        </w:r>
        <w:r w:rsidR="00E67784">
          <w:rPr>
            <w:lang w:eastAsia="zh-CN"/>
          </w:rPr>
          <w:t>establishment</w:t>
        </w:r>
        <w:r w:rsidR="00E67784">
          <w:rPr>
            <w:rFonts w:hint="eastAsia"/>
            <w:lang w:eastAsia="zh-CN"/>
          </w:rPr>
          <w:t xml:space="preserve"> </w:t>
        </w:r>
        <w:r w:rsidR="00E67784">
          <w:rPr>
            <w:lang w:eastAsia="zh-CN"/>
          </w:rPr>
          <w:t xml:space="preserve">between </w:t>
        </w:r>
      </w:ins>
      <w:ins w:id="120" w:author="Huawei" w:date="2022-03-21T17:15:00Z">
        <w:r w:rsidR="00253739">
          <w:t>Branching Points or</w:t>
        </w:r>
        <w:r w:rsidR="00253739">
          <w:rPr>
            <w:lang w:eastAsia="zh-CN"/>
          </w:rPr>
          <w:t xml:space="preserve"> </w:t>
        </w:r>
      </w:ins>
      <w:ins w:id="121" w:author="Huawei" w:date="2022-03-21T17:01:00Z">
        <w:r w:rsidR="00E67784">
          <w:rPr>
            <w:lang w:eastAsia="zh-CN"/>
          </w:rPr>
          <w:t>UL CLs controlled by different I-SMFs</w:t>
        </w:r>
      </w:ins>
    </w:p>
    <w:p w14:paraId="34816494" w14:textId="77777777" w:rsidR="00A31F58" w:rsidRDefault="00A31F58" w:rsidP="00A31F58">
      <w:pPr>
        <w:pStyle w:val="B1"/>
        <w:rPr>
          <w:ins w:id="122" w:author="Huawei" w:date="2022-03-21T16:42:00Z"/>
          <w:lang w:eastAsia="zh-CN"/>
        </w:rPr>
      </w:pPr>
      <w:ins w:id="123" w:author="Huawei" w:date="2022-03-21T16:42:00Z">
        <w:r>
          <w:t>1.</w:t>
        </w:r>
        <w:r>
          <w:tab/>
          <w:t xml:space="preserve">The NF Service Consumer shall </w:t>
        </w:r>
        <w:r>
          <w:rPr>
            <w:rFonts w:hint="eastAsia"/>
            <w:lang w:eastAsia="zh-CN"/>
          </w:rPr>
          <w:t>send</w:t>
        </w:r>
        <w:r>
          <w:t xml:space="preserve"> a POST request, as specified in clause 5.2.2.3.1, with the following information:</w:t>
        </w:r>
      </w:ins>
    </w:p>
    <w:p w14:paraId="62FC4101" w14:textId="6E78B681" w:rsidR="00A31F58" w:rsidRDefault="00A31F58" w:rsidP="00A31F58">
      <w:pPr>
        <w:pStyle w:val="B2"/>
        <w:rPr>
          <w:ins w:id="124" w:author="Huawei" w:date="2022-03-21T16:42:00Z"/>
          <w:lang w:eastAsia="zh-CN"/>
        </w:rPr>
      </w:pPr>
      <w:ins w:id="125" w:author="Huawei" w:date="2022-03-21T16:42:00Z">
        <w:r>
          <w:rPr>
            <w:rFonts w:hint="eastAsia"/>
            <w:lang w:eastAsia="zh-CN"/>
          </w:rPr>
          <w:t>-</w:t>
        </w:r>
        <w:r>
          <w:rPr>
            <w:rFonts w:hint="eastAsia"/>
            <w:lang w:eastAsia="zh-CN"/>
          </w:rPr>
          <w:tab/>
          <w:t xml:space="preserve">dataForwarding attribute set to true, for the </w:t>
        </w:r>
      </w:ins>
      <w:ins w:id="126" w:author="Huawei" w:date="2022-03-21T17:25:00Z">
        <w:r w:rsidR="0065108D">
          <w:rPr>
            <w:lang w:eastAsia="zh-CN"/>
          </w:rPr>
          <w:t>N9</w:t>
        </w:r>
        <w:r w:rsidR="0065108D">
          <w:rPr>
            <w:rFonts w:hint="eastAsia"/>
            <w:lang w:eastAsia="zh-CN"/>
          </w:rPr>
          <w:t xml:space="preserve"> Forwarding Tunnel </w:t>
        </w:r>
        <w:r w:rsidR="0065108D">
          <w:rPr>
            <w:lang w:eastAsia="zh-CN"/>
          </w:rPr>
          <w:t>establishment</w:t>
        </w:r>
        <w:r w:rsidR="0065108D">
          <w:rPr>
            <w:rFonts w:hint="eastAsia"/>
            <w:lang w:eastAsia="zh-CN"/>
          </w:rPr>
          <w:t xml:space="preserve"> </w:t>
        </w:r>
        <w:r w:rsidR="0065108D">
          <w:rPr>
            <w:lang w:eastAsia="zh-CN"/>
          </w:rPr>
          <w:t xml:space="preserve">between </w:t>
        </w:r>
        <w:r w:rsidR="0065108D">
          <w:t>Branching Points or</w:t>
        </w:r>
        <w:r w:rsidR="0065108D">
          <w:rPr>
            <w:lang w:eastAsia="zh-CN"/>
          </w:rPr>
          <w:t xml:space="preserve"> UL CLs controlled by different I-SMFs</w:t>
        </w:r>
      </w:ins>
      <w:ins w:id="127" w:author="Huawei" w:date="2022-03-21T16:42:00Z">
        <w:r>
          <w:rPr>
            <w:rFonts w:hint="eastAsia"/>
            <w:lang w:eastAsia="zh-CN"/>
          </w:rPr>
          <w:t>;</w:t>
        </w:r>
      </w:ins>
    </w:p>
    <w:p w14:paraId="0256A8E5" w14:textId="756A1A4E" w:rsidR="00A31F58" w:rsidRDefault="00A31F58" w:rsidP="00A31F58">
      <w:pPr>
        <w:pStyle w:val="B2"/>
        <w:rPr>
          <w:ins w:id="128" w:author="Huawei" w:date="2022-03-21T16:42:00Z"/>
          <w:lang w:eastAsia="zh-CN"/>
        </w:rPr>
      </w:pPr>
      <w:ins w:id="129" w:author="Huawei" w:date="2022-03-21T16:42:00Z">
        <w:r w:rsidRPr="00713F93">
          <w:rPr>
            <w:rFonts w:hint="eastAsia"/>
            <w:lang w:eastAsia="zh-CN"/>
          </w:rPr>
          <w:t>-</w:t>
        </w:r>
        <w:r w:rsidRPr="00713F93">
          <w:rPr>
            <w:rFonts w:hint="eastAsia"/>
            <w:lang w:eastAsia="zh-CN"/>
          </w:rPr>
          <w:tab/>
          <w:t>n9</w:t>
        </w:r>
        <w:r w:rsidRPr="00713F93">
          <w:rPr>
            <w:lang w:eastAsia="zh-CN"/>
          </w:rPr>
          <w:t>Dl</w:t>
        </w:r>
        <w:r w:rsidRPr="00713F93">
          <w:rPr>
            <w:rFonts w:hint="eastAsia"/>
            <w:lang w:eastAsia="zh-CN"/>
          </w:rPr>
          <w:t>Forwarding</w:t>
        </w:r>
      </w:ins>
      <w:ins w:id="130" w:author="Huawei" w:date="2022-03-22T19:20:00Z">
        <w:r w:rsidR="00C30E3F">
          <w:rPr>
            <w:lang w:eastAsia="zh-CN"/>
          </w:rPr>
          <w:t>Tunnel</w:t>
        </w:r>
      </w:ins>
      <w:ins w:id="131" w:author="Huawei" w:date="2022-03-21T16:42:00Z">
        <w:r w:rsidRPr="00713F93">
          <w:rPr>
            <w:rFonts w:hint="eastAsia"/>
            <w:lang w:eastAsia="zh-CN"/>
          </w:rPr>
          <w:t xml:space="preserve"> attribute carr</w:t>
        </w:r>
        <w:r w:rsidRPr="00713F93">
          <w:rPr>
            <w:lang w:eastAsia="zh-CN"/>
          </w:rPr>
          <w:t>y</w:t>
        </w:r>
        <w:r w:rsidRPr="00713F93">
          <w:rPr>
            <w:rFonts w:hint="eastAsia"/>
            <w:lang w:eastAsia="zh-CN"/>
          </w:rPr>
          <w:t xml:space="preserve">ing the N9 </w:t>
        </w:r>
        <w:r w:rsidRPr="00713F93">
          <w:rPr>
            <w:lang w:eastAsia="zh-CN"/>
          </w:rPr>
          <w:t xml:space="preserve">downlink data </w:t>
        </w:r>
        <w:r w:rsidRPr="00713F93">
          <w:rPr>
            <w:rFonts w:hint="eastAsia"/>
            <w:lang w:eastAsia="zh-CN"/>
          </w:rPr>
          <w:t xml:space="preserve">forwarding tunnel info of target </w:t>
        </w:r>
      </w:ins>
      <w:ins w:id="132" w:author="Huawei" w:date="2022-03-21T17:33:00Z">
        <w:r w:rsidR="005F6396" w:rsidRPr="00713F93">
          <w:t>Branching Point or</w:t>
        </w:r>
        <w:r w:rsidR="005F6396" w:rsidRPr="00713F93">
          <w:rPr>
            <w:lang w:eastAsia="zh-CN"/>
          </w:rPr>
          <w:t xml:space="preserve"> UL CL</w:t>
        </w:r>
      </w:ins>
      <w:ins w:id="133" w:author="Huawei" w:date="2022-03-21T16:42:00Z">
        <w:r w:rsidRPr="00713F93">
          <w:rPr>
            <w:rFonts w:hint="eastAsia"/>
            <w:lang w:eastAsia="zh-CN"/>
          </w:rPr>
          <w:t>;</w:t>
        </w:r>
      </w:ins>
    </w:p>
    <w:p w14:paraId="1E99E5A6" w14:textId="77777777" w:rsidR="00A31F58" w:rsidRDefault="00A31F58" w:rsidP="00A31F58">
      <w:pPr>
        <w:pStyle w:val="B2"/>
        <w:rPr>
          <w:ins w:id="134" w:author="Huawei" w:date="2022-03-21T16:42:00Z"/>
        </w:rPr>
      </w:pPr>
      <w:ins w:id="135" w:author="Huawei" w:date="2022-03-21T16:42:00Z">
        <w:r>
          <w:t>-</w:t>
        </w:r>
        <w:r>
          <w:tab/>
          <w:t>other information, if necessary.</w:t>
        </w:r>
      </w:ins>
    </w:p>
    <w:p w14:paraId="110BE441" w14:textId="77777777" w:rsidR="00A31F58" w:rsidRDefault="00A31F58" w:rsidP="00A31F58">
      <w:pPr>
        <w:pStyle w:val="B1"/>
        <w:rPr>
          <w:ins w:id="136" w:author="Huawei" w:date="2022-03-21T16:42:00Z"/>
          <w:lang w:eastAsia="zh-CN"/>
        </w:rPr>
      </w:pPr>
      <w:ins w:id="137" w:author="Huawei" w:date="2022-03-21T16:42:00Z">
        <w:r>
          <w:t>2a.</w:t>
        </w:r>
        <w:r>
          <w:tab/>
          <w:t>Same as step 2a of Figure 5.2.2.3.1-1</w:t>
        </w:r>
        <w:r>
          <w:rPr>
            <w:rFonts w:hint="eastAsia"/>
            <w:lang w:eastAsia="zh-CN"/>
          </w:rPr>
          <w:t>, with the following information:</w:t>
        </w:r>
      </w:ins>
    </w:p>
    <w:p w14:paraId="0D176FFD" w14:textId="54565523" w:rsidR="00A31F58" w:rsidRDefault="005F6396" w:rsidP="00A31F58">
      <w:pPr>
        <w:pStyle w:val="B2"/>
        <w:rPr>
          <w:ins w:id="138" w:author="Huawei" w:date="2022-03-21T16:42:00Z"/>
          <w:lang w:eastAsia="zh-CN"/>
        </w:rPr>
      </w:pPr>
      <w:ins w:id="139" w:author="Huawei" w:date="2022-03-21T16:42:00Z">
        <w:r>
          <w:rPr>
            <w:rFonts w:hint="eastAsia"/>
            <w:lang w:eastAsia="zh-CN"/>
          </w:rPr>
          <w:t>-</w:t>
        </w:r>
        <w:r>
          <w:rPr>
            <w:rFonts w:hint="eastAsia"/>
            <w:lang w:eastAsia="zh-CN"/>
          </w:rPr>
          <w:tab/>
          <w:t>n</w:t>
        </w:r>
      </w:ins>
      <w:ins w:id="140" w:author="Huawei" w:date="2022-03-21T17:35:00Z">
        <w:r>
          <w:rPr>
            <w:lang w:eastAsia="zh-CN"/>
          </w:rPr>
          <w:t>9</w:t>
        </w:r>
      </w:ins>
      <w:ins w:id="141" w:author="Huawei" w:date="2022-03-21T16:42:00Z">
        <w:r w:rsidR="00A31F58">
          <w:rPr>
            <w:lang w:eastAsia="zh-CN"/>
          </w:rPr>
          <w:t>Ul</w:t>
        </w:r>
        <w:r w:rsidR="00A31F58">
          <w:rPr>
            <w:rFonts w:hint="eastAsia"/>
            <w:lang w:eastAsia="zh-CN"/>
          </w:rPr>
          <w:t>Forwarding</w:t>
        </w:r>
      </w:ins>
      <w:ins w:id="142" w:author="Huawei" w:date="2022-03-22T19:20:00Z">
        <w:r w:rsidR="00C30E3F">
          <w:rPr>
            <w:lang w:eastAsia="zh-CN"/>
          </w:rPr>
          <w:t>Tunnel</w:t>
        </w:r>
      </w:ins>
      <w:ins w:id="143" w:author="Huawei" w:date="2022-03-21T16:42:00Z">
        <w:r w:rsidR="00A31F58">
          <w:rPr>
            <w:rFonts w:hint="eastAsia"/>
            <w:lang w:eastAsia="zh-CN"/>
          </w:rPr>
          <w:t xml:space="preserve"> attribute carr</w:t>
        </w:r>
        <w:r w:rsidR="00A31F58">
          <w:rPr>
            <w:lang w:eastAsia="zh-CN"/>
          </w:rPr>
          <w:t>y</w:t>
        </w:r>
        <w:r>
          <w:rPr>
            <w:rFonts w:hint="eastAsia"/>
            <w:lang w:eastAsia="zh-CN"/>
          </w:rPr>
          <w:t>ing the N</w:t>
        </w:r>
      </w:ins>
      <w:ins w:id="144" w:author="Huawei" w:date="2022-03-21T17:36:00Z">
        <w:r>
          <w:rPr>
            <w:lang w:eastAsia="zh-CN"/>
          </w:rPr>
          <w:t>9</w:t>
        </w:r>
      </w:ins>
      <w:ins w:id="145" w:author="Huawei" w:date="2022-03-21T16:42:00Z">
        <w:r w:rsidR="00A31F58">
          <w:rPr>
            <w:rFonts w:hint="eastAsia"/>
            <w:lang w:eastAsia="zh-CN"/>
          </w:rPr>
          <w:t xml:space="preserve"> </w:t>
        </w:r>
        <w:r w:rsidR="00A31F58">
          <w:rPr>
            <w:lang w:eastAsia="zh-CN"/>
          </w:rPr>
          <w:t xml:space="preserve">uplink data </w:t>
        </w:r>
        <w:r w:rsidR="00A31F58">
          <w:rPr>
            <w:rFonts w:hint="eastAsia"/>
            <w:lang w:eastAsia="zh-CN"/>
          </w:rPr>
          <w:t xml:space="preserve">forwarding tunnel info of source </w:t>
        </w:r>
      </w:ins>
      <w:ins w:id="146" w:author="Huawei" w:date="2022-03-21T17:36:00Z">
        <w:r>
          <w:t>Branching Point or</w:t>
        </w:r>
        <w:r>
          <w:rPr>
            <w:lang w:eastAsia="zh-CN"/>
          </w:rPr>
          <w:t xml:space="preserve"> UL CL</w:t>
        </w:r>
      </w:ins>
      <w:ins w:id="147" w:author="Huawei" w:date="2022-03-21T16:42:00Z">
        <w:r w:rsidR="00A31F58">
          <w:rPr>
            <w:rFonts w:hint="eastAsia"/>
            <w:lang w:eastAsia="zh-CN"/>
          </w:rPr>
          <w:t>;</w:t>
        </w:r>
      </w:ins>
    </w:p>
    <w:p w14:paraId="572FE8AB" w14:textId="77777777" w:rsidR="00A31F58" w:rsidRDefault="00A31F58" w:rsidP="00A31F58">
      <w:pPr>
        <w:pStyle w:val="B2"/>
        <w:rPr>
          <w:ins w:id="148" w:author="Huawei" w:date="2022-03-21T16:42:00Z"/>
        </w:rPr>
      </w:pPr>
      <w:ins w:id="149" w:author="Huawei" w:date="2022-03-21T16:42:00Z">
        <w:r>
          <w:t>-</w:t>
        </w:r>
        <w:r>
          <w:tab/>
          <w:t>other information, if necessary.</w:t>
        </w:r>
      </w:ins>
    </w:p>
    <w:p w14:paraId="63FDC4F5" w14:textId="57DF4E8F" w:rsidR="00A31F58" w:rsidRDefault="00A31F58" w:rsidP="00A31F58">
      <w:pPr>
        <w:pStyle w:val="B1"/>
        <w:rPr>
          <w:ins w:id="150" w:author="Huawei" w:date="2022-03-21T16:42:00Z"/>
        </w:rPr>
      </w:pPr>
      <w:ins w:id="151" w:author="Huawei" w:date="2022-03-21T16:42:00Z">
        <w:r>
          <w:t>2b.</w:t>
        </w:r>
        <w:r>
          <w:tab/>
          <w:t xml:space="preserve">If the </w:t>
        </w:r>
        <w:r>
          <w:rPr>
            <w:rFonts w:hint="eastAsia"/>
            <w:lang w:eastAsia="zh-CN"/>
          </w:rPr>
          <w:t xml:space="preserve">source </w:t>
        </w:r>
      </w:ins>
      <w:ins w:id="152" w:author="Huawei" w:date="2022-03-21T17:36:00Z">
        <w:r w:rsidR="000E2681">
          <w:rPr>
            <w:lang w:eastAsia="zh-CN"/>
          </w:rPr>
          <w:t>I-</w:t>
        </w:r>
      </w:ins>
      <w:ins w:id="153" w:author="Huawei" w:date="2022-03-21T16:42:00Z">
        <w:r>
          <w:t xml:space="preserve">SMF cannot proceed with </w:t>
        </w:r>
        <w:r>
          <w:rPr>
            <w:rFonts w:hint="eastAsia"/>
            <w:lang w:eastAsia="zh-CN"/>
          </w:rPr>
          <w:t>the request</w:t>
        </w:r>
        <w:r>
          <w:t xml:space="preserve">, the </w:t>
        </w:r>
        <w:r>
          <w:rPr>
            <w:rFonts w:hint="eastAsia"/>
            <w:lang w:eastAsia="zh-CN"/>
          </w:rPr>
          <w:t>source I-</w:t>
        </w:r>
        <w:r>
          <w:t>SMF shall return an error response, as specified for step 2b of figure 5.2.2.3.1-1.</w:t>
        </w:r>
      </w:ins>
    </w:p>
    <w:p w14:paraId="5E78B07A" w14:textId="77777777" w:rsidR="00594C42" w:rsidRPr="00A31F58" w:rsidRDefault="00594C42" w:rsidP="002E2D4C"/>
    <w:p w14:paraId="2C3A33E5" w14:textId="7B586542" w:rsidR="00594C42" w:rsidRPr="006B5418" w:rsidRDefault="00594C42" w:rsidP="00594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171980" w14:textId="77777777" w:rsidR="00594C42" w:rsidRDefault="00594C42" w:rsidP="002E2D4C"/>
    <w:p w14:paraId="5FF860C1" w14:textId="77777777" w:rsidR="00D744AC" w:rsidRDefault="00D744AC" w:rsidP="00D744AC">
      <w:pPr>
        <w:pStyle w:val="4"/>
      </w:pPr>
      <w:bookmarkStart w:id="154" w:name="_Toc25073927"/>
      <w:bookmarkStart w:id="155" w:name="_Toc34063110"/>
      <w:bookmarkStart w:id="156" w:name="_Toc43120087"/>
      <w:bookmarkStart w:id="157" w:name="_Toc49768142"/>
      <w:bookmarkStart w:id="158" w:name="_Toc56434315"/>
      <w:bookmarkStart w:id="159" w:name="_Toc98484944"/>
      <w:r>
        <w:t>6.1.6.1</w:t>
      </w:r>
      <w:r>
        <w:tab/>
        <w:t>General</w:t>
      </w:r>
      <w:bookmarkEnd w:id="154"/>
      <w:bookmarkEnd w:id="155"/>
      <w:bookmarkEnd w:id="156"/>
      <w:bookmarkEnd w:id="157"/>
      <w:bookmarkEnd w:id="158"/>
      <w:bookmarkEnd w:id="159"/>
    </w:p>
    <w:p w14:paraId="56A4BFBA" w14:textId="77777777" w:rsidR="00D744AC" w:rsidRDefault="00D744AC" w:rsidP="00D744AC">
      <w:r>
        <w:t>This clause specifies the application data model supported by the API.</w:t>
      </w:r>
    </w:p>
    <w:p w14:paraId="095C26D4" w14:textId="77777777" w:rsidR="00D744AC" w:rsidRDefault="00D744AC" w:rsidP="00D744AC">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2F4A47D7" w14:textId="77777777" w:rsidR="00D744AC" w:rsidRDefault="00D744AC" w:rsidP="00D744AC">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D744AC" w14:paraId="7463B23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4FB2DF1E" w14:textId="77777777" w:rsidR="00D744AC" w:rsidRDefault="00D744AC" w:rsidP="005E54DA">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C265DD7" w14:textId="77777777" w:rsidR="00D744AC" w:rsidRDefault="00D744AC" w:rsidP="005E54DA">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6EAAFB7" w14:textId="77777777" w:rsidR="00D744AC" w:rsidRDefault="00D744AC" w:rsidP="005E54DA">
            <w:pPr>
              <w:pStyle w:val="TAH"/>
              <w:rPr>
                <w:rFonts w:cs="Arial"/>
                <w:szCs w:val="18"/>
              </w:rPr>
            </w:pPr>
            <w:r w:rsidRPr="009A7B1D">
              <w:t>Description</w:t>
            </w:r>
          </w:p>
        </w:tc>
      </w:tr>
      <w:tr w:rsidR="00D744AC" w14:paraId="5191920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FB873F8" w14:textId="77777777" w:rsidR="00D744AC" w:rsidRDefault="00D744AC" w:rsidP="005E54DA">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5245CD54" w14:textId="77777777" w:rsidR="00D744AC" w:rsidRDefault="00D744AC" w:rsidP="005E54DA">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AE3005B" w14:textId="77777777" w:rsidR="00D744AC" w:rsidRDefault="00D744AC" w:rsidP="005E54DA">
            <w:pPr>
              <w:pStyle w:val="TAL"/>
              <w:rPr>
                <w:rFonts w:cs="Arial"/>
                <w:szCs w:val="18"/>
              </w:rPr>
            </w:pPr>
            <w:r>
              <w:rPr>
                <w:rFonts w:cs="Arial"/>
                <w:szCs w:val="18"/>
              </w:rPr>
              <w:t>Data within Create SM Context Request</w:t>
            </w:r>
          </w:p>
        </w:tc>
      </w:tr>
      <w:tr w:rsidR="00D744AC" w14:paraId="2E490EA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89BF0C1" w14:textId="77777777" w:rsidR="00D744AC" w:rsidRDefault="00D744AC" w:rsidP="005E54DA">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717010A0" w14:textId="77777777" w:rsidR="00D744AC" w:rsidRDefault="00D744AC" w:rsidP="005E54DA">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733AB545" w14:textId="77777777" w:rsidR="00D744AC" w:rsidRDefault="00D744AC" w:rsidP="005E54DA">
            <w:pPr>
              <w:pStyle w:val="TAL"/>
              <w:rPr>
                <w:rFonts w:cs="Arial"/>
                <w:szCs w:val="18"/>
              </w:rPr>
            </w:pPr>
            <w:r>
              <w:rPr>
                <w:rFonts w:cs="Arial"/>
                <w:szCs w:val="18"/>
              </w:rPr>
              <w:t>Data within Create SM Context Response</w:t>
            </w:r>
          </w:p>
        </w:tc>
      </w:tr>
      <w:tr w:rsidR="00D744AC" w14:paraId="28C5831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3C4F15E" w14:textId="77777777" w:rsidR="00D744AC" w:rsidRDefault="00D744AC" w:rsidP="005E54DA">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756C79EA" w14:textId="77777777" w:rsidR="00D744AC" w:rsidRDefault="00D744AC" w:rsidP="005E54DA">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5D8DECE2" w14:textId="77777777" w:rsidR="00D744AC" w:rsidRDefault="00D744AC" w:rsidP="005E54DA">
            <w:pPr>
              <w:pStyle w:val="TAL"/>
              <w:rPr>
                <w:rFonts w:cs="Arial"/>
                <w:szCs w:val="18"/>
              </w:rPr>
            </w:pPr>
            <w:r>
              <w:rPr>
                <w:rFonts w:cs="Arial"/>
                <w:szCs w:val="18"/>
              </w:rPr>
              <w:t>Data within Update SM Context Request</w:t>
            </w:r>
          </w:p>
        </w:tc>
      </w:tr>
      <w:tr w:rsidR="00D744AC" w14:paraId="24B7DDF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C425C19" w14:textId="77777777" w:rsidR="00D744AC" w:rsidRDefault="00D744AC" w:rsidP="005E54DA">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58D41002" w14:textId="77777777" w:rsidR="00D744AC" w:rsidRDefault="00D744AC" w:rsidP="005E54DA">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A771044" w14:textId="77777777" w:rsidR="00D744AC" w:rsidRDefault="00D744AC" w:rsidP="005E54DA">
            <w:pPr>
              <w:pStyle w:val="TAL"/>
              <w:rPr>
                <w:rFonts w:cs="Arial"/>
                <w:szCs w:val="18"/>
              </w:rPr>
            </w:pPr>
            <w:r>
              <w:rPr>
                <w:rFonts w:cs="Arial"/>
                <w:szCs w:val="18"/>
              </w:rPr>
              <w:t>Data within Update SM Context Response</w:t>
            </w:r>
          </w:p>
        </w:tc>
      </w:tr>
      <w:tr w:rsidR="00D744AC" w14:paraId="63225A4D"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CCC1238" w14:textId="77777777" w:rsidR="00D744AC" w:rsidRDefault="00D744AC" w:rsidP="005E54DA">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7BE3C9FA" w14:textId="77777777" w:rsidR="00D744AC" w:rsidRDefault="00D744AC" w:rsidP="005E54DA">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6CC881A4" w14:textId="77777777" w:rsidR="00D744AC" w:rsidRDefault="00D744AC" w:rsidP="005E54DA">
            <w:pPr>
              <w:pStyle w:val="TAL"/>
              <w:rPr>
                <w:rFonts w:cs="Arial"/>
                <w:szCs w:val="18"/>
              </w:rPr>
            </w:pPr>
            <w:r>
              <w:rPr>
                <w:rFonts w:cs="Arial"/>
                <w:szCs w:val="18"/>
              </w:rPr>
              <w:t>Data within Release SM Context Request</w:t>
            </w:r>
          </w:p>
        </w:tc>
      </w:tr>
      <w:tr w:rsidR="00D744AC" w14:paraId="66A2C78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7EF2134" w14:textId="77777777" w:rsidR="00D744AC" w:rsidRDefault="00D744AC" w:rsidP="005E54DA">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6BD98A93" w14:textId="77777777" w:rsidR="00D744AC" w:rsidRDefault="00D744AC" w:rsidP="005E54DA">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3A61C92" w14:textId="77777777" w:rsidR="00D744AC" w:rsidRDefault="00D744AC" w:rsidP="005E54DA">
            <w:pPr>
              <w:pStyle w:val="TAL"/>
              <w:rPr>
                <w:rFonts w:cs="Arial"/>
                <w:szCs w:val="18"/>
              </w:rPr>
            </w:pPr>
            <w:r>
              <w:rPr>
                <w:rFonts w:cs="Arial"/>
                <w:szCs w:val="18"/>
              </w:rPr>
              <w:t>Data within Retrieve SM Context Request</w:t>
            </w:r>
          </w:p>
        </w:tc>
      </w:tr>
      <w:tr w:rsidR="00D744AC" w14:paraId="0837AB2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0DCE8D79" w14:textId="77777777" w:rsidR="00D744AC" w:rsidRDefault="00D744AC" w:rsidP="005E54DA">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48160A3D" w14:textId="77777777" w:rsidR="00D744AC" w:rsidRDefault="00D744AC" w:rsidP="005E54DA">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093913E" w14:textId="77777777" w:rsidR="00D744AC" w:rsidRDefault="00D744AC" w:rsidP="005E54DA">
            <w:pPr>
              <w:pStyle w:val="TAL"/>
              <w:rPr>
                <w:rFonts w:cs="Arial"/>
                <w:szCs w:val="18"/>
              </w:rPr>
            </w:pPr>
            <w:r>
              <w:rPr>
                <w:rFonts w:cs="Arial"/>
                <w:szCs w:val="18"/>
              </w:rPr>
              <w:t>Data within Notify SM Context Status Request</w:t>
            </w:r>
          </w:p>
        </w:tc>
      </w:tr>
      <w:tr w:rsidR="00D744AC" w14:paraId="28D59870"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AADB069" w14:textId="77777777" w:rsidR="00D744AC" w:rsidRDefault="00D744AC" w:rsidP="005E54DA">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5455A3A7" w14:textId="77777777" w:rsidR="00D744AC" w:rsidRDefault="00D744AC" w:rsidP="005E54DA">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74743301" w14:textId="77777777" w:rsidR="00D744AC" w:rsidRDefault="00D744AC" w:rsidP="005E54DA">
            <w:pPr>
              <w:pStyle w:val="TAL"/>
              <w:rPr>
                <w:rFonts w:cs="Arial"/>
                <w:szCs w:val="18"/>
              </w:rPr>
            </w:pPr>
            <w:r>
              <w:rPr>
                <w:rFonts w:cs="Arial"/>
                <w:szCs w:val="18"/>
              </w:rPr>
              <w:t>Data within Create Request</w:t>
            </w:r>
          </w:p>
        </w:tc>
      </w:tr>
      <w:tr w:rsidR="00D744AC" w14:paraId="385B6B3A"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545C9E5" w14:textId="77777777" w:rsidR="00D744AC" w:rsidRDefault="00D744AC" w:rsidP="005E54DA">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015F1B6E" w14:textId="77777777" w:rsidR="00D744AC" w:rsidRDefault="00D744AC" w:rsidP="005E54DA">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8ABF825" w14:textId="77777777" w:rsidR="00D744AC" w:rsidRDefault="00D744AC" w:rsidP="005E54DA">
            <w:pPr>
              <w:pStyle w:val="TAL"/>
              <w:rPr>
                <w:rFonts w:cs="Arial"/>
                <w:szCs w:val="18"/>
              </w:rPr>
            </w:pPr>
            <w:r>
              <w:rPr>
                <w:rFonts w:cs="Arial"/>
                <w:szCs w:val="18"/>
              </w:rPr>
              <w:t>Data within Create Response</w:t>
            </w:r>
          </w:p>
        </w:tc>
      </w:tr>
      <w:tr w:rsidR="00D744AC" w14:paraId="3A9EBD9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62D4F76" w14:textId="77777777" w:rsidR="00D744AC" w:rsidRDefault="00D744AC" w:rsidP="005E54DA">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334E2EF8" w14:textId="77777777" w:rsidR="00D744AC" w:rsidRDefault="00D744AC" w:rsidP="005E54DA">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96CB669" w14:textId="77777777" w:rsidR="00D744AC" w:rsidRDefault="00D744AC" w:rsidP="005E54DA">
            <w:pPr>
              <w:pStyle w:val="TAL"/>
              <w:rPr>
                <w:rFonts w:cs="Arial"/>
                <w:szCs w:val="18"/>
              </w:rPr>
            </w:pPr>
            <w:r>
              <w:rPr>
                <w:rFonts w:cs="Arial"/>
                <w:szCs w:val="18"/>
              </w:rPr>
              <w:t>Data within Update Request towards H-SMF, or from I-SMF to SMF</w:t>
            </w:r>
          </w:p>
        </w:tc>
      </w:tr>
      <w:tr w:rsidR="00D744AC" w14:paraId="443E328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6DB8BA9" w14:textId="77777777" w:rsidR="00D744AC" w:rsidRDefault="00D744AC" w:rsidP="005E54DA">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5F89DBBD" w14:textId="77777777" w:rsidR="00D744AC" w:rsidRDefault="00D744AC" w:rsidP="005E54DA">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46BFB98D" w14:textId="77777777" w:rsidR="00D744AC" w:rsidRDefault="00D744AC" w:rsidP="005E54DA">
            <w:pPr>
              <w:pStyle w:val="TAL"/>
              <w:rPr>
                <w:rFonts w:cs="Arial"/>
                <w:szCs w:val="18"/>
              </w:rPr>
            </w:pPr>
            <w:r>
              <w:rPr>
                <w:rFonts w:cs="Arial"/>
                <w:szCs w:val="18"/>
              </w:rPr>
              <w:t>Data within Update Response from H-SMF, or from SMF to I-SMF</w:t>
            </w:r>
          </w:p>
        </w:tc>
      </w:tr>
      <w:tr w:rsidR="00D744AC" w14:paraId="412BBEF0"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1258338" w14:textId="77777777" w:rsidR="00D744AC" w:rsidRDefault="00D744AC" w:rsidP="005E54DA">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3727BFD4" w14:textId="77777777" w:rsidR="00D744AC" w:rsidRDefault="00D744AC" w:rsidP="005E54DA">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AF7029C" w14:textId="77777777" w:rsidR="00D744AC" w:rsidRDefault="00D744AC" w:rsidP="005E54DA">
            <w:pPr>
              <w:pStyle w:val="TAL"/>
              <w:rPr>
                <w:rFonts w:cs="Arial"/>
                <w:szCs w:val="18"/>
              </w:rPr>
            </w:pPr>
            <w:r>
              <w:rPr>
                <w:rFonts w:cs="Arial"/>
                <w:szCs w:val="18"/>
              </w:rPr>
              <w:t>Data within Release Request</w:t>
            </w:r>
          </w:p>
        </w:tc>
      </w:tr>
      <w:tr w:rsidR="00D744AC" w14:paraId="1B3E1DE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648D3BB" w14:textId="77777777" w:rsidR="00D744AC" w:rsidRDefault="00D744AC" w:rsidP="005E54DA">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72EF7EE7" w14:textId="77777777" w:rsidR="00D744AC" w:rsidRDefault="00D744AC" w:rsidP="005E54DA">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8E4592E" w14:textId="77777777" w:rsidR="00D744AC" w:rsidRDefault="00D744AC" w:rsidP="005E54DA">
            <w:pPr>
              <w:pStyle w:val="TAL"/>
              <w:rPr>
                <w:rFonts w:cs="Arial"/>
                <w:szCs w:val="18"/>
              </w:rPr>
            </w:pPr>
            <w:r>
              <w:rPr>
                <w:rFonts w:cs="Arial"/>
                <w:szCs w:val="18"/>
              </w:rPr>
              <w:t xml:space="preserve">Error within Update Response from H-SMF, or from SMF to I-SMF </w:t>
            </w:r>
          </w:p>
        </w:tc>
      </w:tr>
      <w:tr w:rsidR="00D744AC" w14:paraId="5AB418B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90D880C" w14:textId="77777777" w:rsidR="00D744AC" w:rsidRDefault="00D744AC" w:rsidP="005E54DA">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5729147E" w14:textId="77777777" w:rsidR="00D744AC" w:rsidRDefault="00D744AC" w:rsidP="005E54DA">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E040156" w14:textId="77777777" w:rsidR="00D744AC" w:rsidRDefault="00D744AC" w:rsidP="005E54DA">
            <w:pPr>
              <w:pStyle w:val="TAL"/>
              <w:rPr>
                <w:rFonts w:cs="Arial"/>
                <w:szCs w:val="18"/>
              </w:rPr>
            </w:pPr>
            <w:r>
              <w:rPr>
                <w:rFonts w:cs="Arial"/>
                <w:szCs w:val="18"/>
              </w:rPr>
              <w:t>Data within Update Request towards V-SMF, or from SMF to I-SMF</w:t>
            </w:r>
          </w:p>
        </w:tc>
      </w:tr>
      <w:tr w:rsidR="00D744AC" w14:paraId="71ACE83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A25ABA1" w14:textId="77777777" w:rsidR="00D744AC" w:rsidRDefault="00D744AC" w:rsidP="005E54DA">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22361655" w14:textId="77777777" w:rsidR="00D744AC" w:rsidRDefault="00D744AC" w:rsidP="005E54DA">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003825D" w14:textId="77777777" w:rsidR="00D744AC" w:rsidRDefault="00D744AC" w:rsidP="005E54DA">
            <w:pPr>
              <w:pStyle w:val="TAL"/>
              <w:rPr>
                <w:rFonts w:cs="Arial"/>
                <w:szCs w:val="18"/>
              </w:rPr>
            </w:pPr>
            <w:r>
              <w:rPr>
                <w:rFonts w:cs="Arial"/>
                <w:szCs w:val="18"/>
              </w:rPr>
              <w:t>Data within Update Response from V-SMF, or from I-SMF to SMF</w:t>
            </w:r>
          </w:p>
        </w:tc>
      </w:tr>
      <w:tr w:rsidR="00D744AC" w14:paraId="5515BB6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154D222" w14:textId="77777777" w:rsidR="00D744AC" w:rsidRDefault="00D744AC" w:rsidP="005E54DA">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7E0E2183" w14:textId="77777777" w:rsidR="00D744AC" w:rsidRDefault="00D744AC" w:rsidP="005E54DA">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F28A382" w14:textId="77777777" w:rsidR="00D744AC" w:rsidRDefault="00D744AC" w:rsidP="005E54DA">
            <w:pPr>
              <w:pStyle w:val="TAL"/>
              <w:rPr>
                <w:rFonts w:cs="Arial"/>
                <w:szCs w:val="18"/>
              </w:rPr>
            </w:pPr>
            <w:r>
              <w:rPr>
                <w:rFonts w:cs="Arial"/>
                <w:szCs w:val="18"/>
              </w:rPr>
              <w:t xml:space="preserve">Data within Notify Status Request </w:t>
            </w:r>
          </w:p>
        </w:tc>
      </w:tr>
      <w:tr w:rsidR="00D744AC" w14:paraId="454680F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DC3E830" w14:textId="77777777" w:rsidR="00D744AC" w:rsidRDefault="00D744AC" w:rsidP="005E54DA">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1FAF5DFE" w14:textId="77777777" w:rsidR="00D744AC" w:rsidRDefault="00D744AC" w:rsidP="005E54DA">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5B5A9F9" w14:textId="77777777" w:rsidR="00D744AC" w:rsidRDefault="00D744AC" w:rsidP="005E54DA">
            <w:pPr>
              <w:pStyle w:val="TAL"/>
              <w:rPr>
                <w:rFonts w:cs="Arial"/>
                <w:szCs w:val="18"/>
              </w:rPr>
            </w:pPr>
            <w:r>
              <w:rPr>
                <w:rFonts w:cs="Arial"/>
                <w:szCs w:val="18"/>
              </w:rPr>
              <w:t xml:space="preserve">Individual QoS flow </w:t>
            </w:r>
          </w:p>
        </w:tc>
      </w:tr>
      <w:tr w:rsidR="00D744AC" w14:paraId="5016305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CCF20FC" w14:textId="77777777" w:rsidR="00D744AC" w:rsidRDefault="00D744AC" w:rsidP="005E54DA">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71312A6D" w14:textId="77777777" w:rsidR="00D744AC" w:rsidRDefault="00D744AC" w:rsidP="005E54DA">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635915C" w14:textId="77777777" w:rsidR="00D744AC" w:rsidRDefault="00D744AC" w:rsidP="005E54DA">
            <w:pPr>
              <w:pStyle w:val="TAL"/>
              <w:rPr>
                <w:rFonts w:cs="Arial"/>
                <w:szCs w:val="18"/>
              </w:rPr>
            </w:pPr>
            <w:r>
              <w:rPr>
                <w:rFonts w:cs="Arial"/>
                <w:szCs w:val="18"/>
              </w:rPr>
              <w:t>Individual QoS flow to setup</w:t>
            </w:r>
          </w:p>
        </w:tc>
      </w:tr>
      <w:tr w:rsidR="00D744AC" w14:paraId="6713471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E49631A" w14:textId="77777777" w:rsidR="00D744AC" w:rsidRDefault="00D744AC" w:rsidP="005E54DA">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606BD30E" w14:textId="77777777" w:rsidR="00D744AC" w:rsidRDefault="00D744AC" w:rsidP="005E54DA">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38CAE9B" w14:textId="77777777" w:rsidR="00D744AC" w:rsidRDefault="00D744AC" w:rsidP="005E54DA">
            <w:pPr>
              <w:pStyle w:val="TAL"/>
              <w:rPr>
                <w:rFonts w:cs="Arial"/>
                <w:szCs w:val="18"/>
              </w:rPr>
            </w:pPr>
            <w:r>
              <w:rPr>
                <w:rFonts w:cs="Arial"/>
                <w:szCs w:val="18"/>
              </w:rPr>
              <w:t>Individual QoS flow requested to be created or modified</w:t>
            </w:r>
          </w:p>
        </w:tc>
      </w:tr>
      <w:tr w:rsidR="00D744AC" w14:paraId="61E6A39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99A8AC7" w14:textId="77777777" w:rsidR="00D744AC" w:rsidRDefault="00D744AC" w:rsidP="005E54DA">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8CADD31" w14:textId="77777777" w:rsidR="00D744AC" w:rsidRDefault="00D744AC" w:rsidP="005E54DA">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49948607" w14:textId="77777777" w:rsidR="00D744AC" w:rsidRDefault="00D744AC" w:rsidP="005E54DA">
            <w:pPr>
              <w:pStyle w:val="TAL"/>
              <w:rPr>
                <w:rFonts w:cs="Arial"/>
                <w:szCs w:val="18"/>
              </w:rPr>
            </w:pPr>
            <w:r>
              <w:rPr>
                <w:rFonts w:cs="Arial"/>
                <w:szCs w:val="18"/>
              </w:rPr>
              <w:t>Individual QoS flow requested to be released</w:t>
            </w:r>
          </w:p>
        </w:tc>
      </w:tr>
      <w:tr w:rsidR="00D744AC" w14:paraId="0211A89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81ECB05" w14:textId="77777777" w:rsidR="00D744AC" w:rsidRDefault="00D744AC" w:rsidP="005E54DA">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005F5FA1" w14:textId="77777777" w:rsidR="00D744AC" w:rsidRDefault="00D744AC" w:rsidP="005E54DA">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5E44AAC" w14:textId="77777777" w:rsidR="00D744AC" w:rsidRDefault="00D744AC" w:rsidP="005E54DA">
            <w:pPr>
              <w:pStyle w:val="TAL"/>
              <w:rPr>
                <w:rFonts w:cs="Arial"/>
                <w:szCs w:val="18"/>
              </w:rPr>
            </w:pPr>
            <w:r>
              <w:rPr>
                <w:rFonts w:cs="Arial"/>
                <w:szCs w:val="18"/>
              </w:rPr>
              <w:t>QoS flow profile</w:t>
            </w:r>
          </w:p>
        </w:tc>
      </w:tr>
      <w:tr w:rsidR="00D744AC" w14:paraId="4FAE7E1D"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A7E681F" w14:textId="77777777" w:rsidR="00D744AC" w:rsidRDefault="00D744AC" w:rsidP="005E54DA">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5E6D6C57" w14:textId="77777777" w:rsidR="00D744AC" w:rsidRDefault="00D744AC" w:rsidP="005E54DA">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26E238EC" w14:textId="77777777" w:rsidR="00D744AC" w:rsidRDefault="00D744AC" w:rsidP="005E54DA">
            <w:pPr>
              <w:pStyle w:val="TAL"/>
              <w:rPr>
                <w:rFonts w:cs="Arial"/>
                <w:szCs w:val="18"/>
              </w:rPr>
            </w:pPr>
            <w:r>
              <w:rPr>
                <w:rFonts w:cs="Arial"/>
                <w:szCs w:val="18"/>
              </w:rPr>
              <w:t>GBR QoS flow information</w:t>
            </w:r>
          </w:p>
        </w:tc>
      </w:tr>
      <w:tr w:rsidR="00D744AC" w14:paraId="6517A5B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4290A34" w14:textId="77777777" w:rsidR="00D744AC" w:rsidRDefault="00D744AC" w:rsidP="005E54DA">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65796DC4" w14:textId="77777777" w:rsidR="00D744AC" w:rsidRDefault="00D744AC" w:rsidP="005E54DA">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7E74E239" w14:textId="77777777" w:rsidR="00D744AC" w:rsidRDefault="00D744AC" w:rsidP="005E54DA">
            <w:pPr>
              <w:pStyle w:val="TAL"/>
              <w:rPr>
                <w:rFonts w:cs="Arial"/>
                <w:szCs w:val="18"/>
              </w:rPr>
            </w:pPr>
            <w:r>
              <w:rPr>
                <w:rFonts w:cs="Arial"/>
                <w:szCs w:val="18"/>
              </w:rPr>
              <w:t>Notification related to a QoS flow</w:t>
            </w:r>
          </w:p>
        </w:tc>
      </w:tr>
      <w:tr w:rsidR="00D744AC" w14:paraId="651D917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73DEF0B" w14:textId="77777777" w:rsidR="00D744AC" w:rsidRDefault="00D744AC" w:rsidP="005E54DA">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7E08595A" w14:textId="77777777" w:rsidR="00D744AC" w:rsidRDefault="00D744AC" w:rsidP="005E54DA">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2158C22A" w14:textId="77777777" w:rsidR="00D744AC" w:rsidRDefault="00D744AC" w:rsidP="005E54DA">
            <w:pPr>
              <w:pStyle w:val="TAL"/>
              <w:rPr>
                <w:rFonts w:cs="Arial"/>
                <w:szCs w:val="18"/>
              </w:rPr>
            </w:pPr>
            <w:r>
              <w:rPr>
                <w:rFonts w:cs="Arial"/>
                <w:szCs w:val="18"/>
              </w:rPr>
              <w:t>Data within Retrieve SM Context Response</w:t>
            </w:r>
          </w:p>
        </w:tc>
      </w:tr>
      <w:tr w:rsidR="00D744AC" w14:paraId="29CD23F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A622B4B" w14:textId="77777777" w:rsidR="00D744AC" w:rsidRDefault="00D744AC" w:rsidP="005E54DA">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323A466" w14:textId="77777777" w:rsidR="00D744AC" w:rsidRDefault="00D744AC" w:rsidP="005E54DA">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966DA2F" w14:textId="77777777" w:rsidR="00D744AC" w:rsidRDefault="00D744AC" w:rsidP="005E54DA">
            <w:pPr>
              <w:pStyle w:val="TAL"/>
              <w:rPr>
                <w:rFonts w:cs="Arial"/>
                <w:szCs w:val="18"/>
              </w:rPr>
            </w:pPr>
            <w:r>
              <w:rPr>
                <w:rFonts w:cs="Arial"/>
                <w:szCs w:val="18"/>
              </w:rPr>
              <w:t>Tunnel Information</w:t>
            </w:r>
          </w:p>
        </w:tc>
      </w:tr>
      <w:tr w:rsidR="00D744AC" w14:paraId="088E8BF2"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DE90A2D" w14:textId="77777777" w:rsidR="00D744AC" w:rsidRDefault="00D744AC" w:rsidP="005E54DA">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30384594" w14:textId="77777777" w:rsidR="00D744AC" w:rsidRDefault="00D744AC" w:rsidP="005E54DA">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9D20173" w14:textId="77777777" w:rsidR="00D744AC" w:rsidRDefault="00D744AC" w:rsidP="005E54DA">
            <w:pPr>
              <w:pStyle w:val="TAL"/>
              <w:rPr>
                <w:rFonts w:cs="Arial"/>
                <w:szCs w:val="18"/>
              </w:rPr>
            </w:pPr>
            <w:r>
              <w:rPr>
                <w:rFonts w:cs="Arial"/>
                <w:szCs w:val="18"/>
              </w:rPr>
              <w:t>Status of SM context or of PDU session</w:t>
            </w:r>
          </w:p>
        </w:tc>
      </w:tr>
      <w:tr w:rsidR="00D744AC" w14:paraId="23261EB1"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F9B7D6E" w14:textId="77777777" w:rsidR="00D744AC" w:rsidRDefault="00D744AC" w:rsidP="005E54DA">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6B27DFD7" w14:textId="77777777" w:rsidR="00D744AC" w:rsidRDefault="00D744AC" w:rsidP="005E54DA">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73C3371C" w14:textId="77777777" w:rsidR="00D744AC" w:rsidRDefault="00D744AC" w:rsidP="005E54DA">
            <w:pPr>
              <w:pStyle w:val="TAL"/>
              <w:rPr>
                <w:rFonts w:cs="Arial"/>
                <w:szCs w:val="18"/>
              </w:rPr>
            </w:pPr>
            <w:r>
              <w:rPr>
                <w:rFonts w:cs="Arial"/>
                <w:szCs w:val="18"/>
              </w:rPr>
              <w:t xml:space="preserve">Error within Update Response from V-SMF, or from I-SMF to SMF </w:t>
            </w:r>
          </w:p>
        </w:tc>
      </w:tr>
      <w:tr w:rsidR="00D744AC" w14:paraId="7AE86606"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087426F9" w14:textId="77777777" w:rsidR="00D744AC" w:rsidRDefault="00D744AC" w:rsidP="005E54DA">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B07DA8C" w14:textId="77777777" w:rsidR="00D744AC" w:rsidRDefault="00D744AC" w:rsidP="005E54DA">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75820A0" w14:textId="77777777" w:rsidR="00D744AC" w:rsidRDefault="00D744AC" w:rsidP="005E54DA">
            <w:pPr>
              <w:pStyle w:val="TAL"/>
              <w:rPr>
                <w:rFonts w:cs="Arial"/>
                <w:szCs w:val="18"/>
              </w:rPr>
            </w:pPr>
            <w:r>
              <w:rPr>
                <w:rFonts w:cs="Arial"/>
                <w:szCs w:val="18"/>
              </w:rPr>
              <w:t>EPS PDN Connection Information from H-SMF to V-SMF, or from SMF to I-SMF</w:t>
            </w:r>
          </w:p>
        </w:tc>
      </w:tr>
      <w:tr w:rsidR="00D744AC" w14:paraId="5046E1B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09EF475" w14:textId="77777777" w:rsidR="00D744AC" w:rsidRDefault="00D744AC" w:rsidP="005E54DA">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2D150525" w14:textId="77777777" w:rsidR="00D744AC" w:rsidRDefault="00D744AC" w:rsidP="005E54DA">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A7331B6" w14:textId="77777777" w:rsidR="00D744AC" w:rsidRDefault="00D744AC" w:rsidP="005E54DA">
            <w:pPr>
              <w:pStyle w:val="TAL"/>
              <w:rPr>
                <w:rFonts w:cs="Arial"/>
                <w:szCs w:val="18"/>
              </w:rPr>
            </w:pPr>
            <w:r>
              <w:rPr>
                <w:rFonts w:cs="Arial"/>
                <w:szCs w:val="18"/>
              </w:rPr>
              <w:t>EPS Bearer Information from H-SMF to V-SMF, or from SMF to I-SMF</w:t>
            </w:r>
          </w:p>
        </w:tc>
      </w:tr>
      <w:tr w:rsidR="00D744AC" w14:paraId="6274245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A4E1813" w14:textId="77777777" w:rsidR="00D744AC" w:rsidRDefault="00D744AC" w:rsidP="005E54DA">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30FE6EA4" w14:textId="77777777" w:rsidR="00D744AC" w:rsidRDefault="00D744AC" w:rsidP="005E54DA">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BE745F9" w14:textId="77777777" w:rsidR="00D744AC" w:rsidRDefault="00D744AC" w:rsidP="005E54DA">
            <w:pPr>
              <w:pStyle w:val="TAL"/>
              <w:rPr>
                <w:rFonts w:cs="Arial"/>
                <w:szCs w:val="18"/>
              </w:rPr>
            </w:pPr>
            <w:r>
              <w:rPr>
                <w:rFonts w:cs="Arial"/>
                <w:szCs w:val="18"/>
              </w:rPr>
              <w:t>Notification related to a PDU session</w:t>
            </w:r>
          </w:p>
        </w:tc>
      </w:tr>
      <w:tr w:rsidR="00D744AC" w14:paraId="0852DCD6"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CA40BDB" w14:textId="77777777" w:rsidR="00D744AC" w:rsidRDefault="00D744AC" w:rsidP="005E54DA">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5C67A500" w14:textId="77777777" w:rsidR="00D744AC" w:rsidRDefault="00D744AC" w:rsidP="005E54DA">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0F31E60B" w14:textId="77777777" w:rsidR="00D744AC" w:rsidRDefault="00D744AC" w:rsidP="005E54DA">
            <w:pPr>
              <w:pStyle w:val="TAL"/>
              <w:rPr>
                <w:rFonts w:cs="Arial"/>
                <w:szCs w:val="18"/>
              </w:rPr>
            </w:pPr>
            <w:r>
              <w:rPr>
                <w:rFonts w:cs="Arial" w:hint="eastAsia"/>
                <w:szCs w:val="18"/>
              </w:rPr>
              <w:t>EBI to ARP mapping</w:t>
            </w:r>
          </w:p>
        </w:tc>
      </w:tr>
      <w:tr w:rsidR="00D744AC" w14:paraId="1D90610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DEEB0FE" w14:textId="77777777" w:rsidR="00D744AC" w:rsidRDefault="00D744AC" w:rsidP="005E54DA">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7908E367" w14:textId="77777777" w:rsidR="00D744AC" w:rsidRDefault="00D744AC" w:rsidP="005E54DA">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508CC3E" w14:textId="77777777" w:rsidR="00D744AC" w:rsidRDefault="00D744AC" w:rsidP="005E54DA">
            <w:pPr>
              <w:pStyle w:val="TAL"/>
              <w:rPr>
                <w:rFonts w:cs="Arial"/>
                <w:szCs w:val="18"/>
              </w:rPr>
            </w:pPr>
            <w:r>
              <w:rPr>
                <w:rFonts w:cs="Arial"/>
                <w:szCs w:val="18"/>
              </w:rPr>
              <w:t>Error within Create SM Context Response</w:t>
            </w:r>
          </w:p>
        </w:tc>
      </w:tr>
      <w:tr w:rsidR="00D744AC" w14:paraId="090D1282"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6E74912" w14:textId="77777777" w:rsidR="00D744AC" w:rsidRDefault="00D744AC" w:rsidP="005E54DA">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31EB1739" w14:textId="77777777" w:rsidR="00D744AC" w:rsidRDefault="00D744AC" w:rsidP="005E54DA">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22E6BDD3" w14:textId="77777777" w:rsidR="00D744AC" w:rsidRDefault="00D744AC" w:rsidP="005E54DA">
            <w:pPr>
              <w:pStyle w:val="TAL"/>
              <w:rPr>
                <w:rFonts w:cs="Arial"/>
                <w:szCs w:val="18"/>
              </w:rPr>
            </w:pPr>
            <w:r>
              <w:rPr>
                <w:rFonts w:cs="Arial"/>
                <w:szCs w:val="18"/>
              </w:rPr>
              <w:t>Error within Update SM Context Response</w:t>
            </w:r>
          </w:p>
        </w:tc>
      </w:tr>
      <w:tr w:rsidR="00D744AC" w14:paraId="5D9E16C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58BCA4F" w14:textId="77777777" w:rsidR="00D744AC" w:rsidRDefault="00D744AC" w:rsidP="005E54DA">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6EDD24AB" w14:textId="77777777" w:rsidR="00D744AC" w:rsidRDefault="00D744AC" w:rsidP="005E54DA">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34D4AA82" w14:textId="77777777" w:rsidR="00D744AC" w:rsidRDefault="00D744AC" w:rsidP="005E54DA">
            <w:pPr>
              <w:pStyle w:val="TAL"/>
              <w:rPr>
                <w:rFonts w:cs="Arial"/>
                <w:szCs w:val="18"/>
              </w:rPr>
            </w:pPr>
            <w:r>
              <w:rPr>
                <w:rFonts w:cs="Arial"/>
                <w:szCs w:val="18"/>
              </w:rPr>
              <w:t>Error within Create Response</w:t>
            </w:r>
          </w:p>
        </w:tc>
      </w:tr>
      <w:tr w:rsidR="00D744AC" w14:paraId="11C99D1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4DC395E" w14:textId="77777777" w:rsidR="00D744AC" w:rsidRDefault="00D744AC" w:rsidP="005E54DA">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5F918EA8" w14:textId="77777777" w:rsidR="00D744AC" w:rsidRDefault="00D744AC" w:rsidP="005E54DA">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6E1AB61E" w14:textId="77777777" w:rsidR="00D744AC" w:rsidRDefault="00D744AC" w:rsidP="005E54DA">
            <w:pPr>
              <w:pStyle w:val="TAL"/>
              <w:rPr>
                <w:rFonts w:cs="Arial"/>
                <w:szCs w:val="18"/>
              </w:rPr>
            </w:pPr>
            <w:r>
              <w:rPr>
                <w:rFonts w:cs="Arial"/>
                <w:szCs w:val="18"/>
              </w:rPr>
              <w:t>MME capabilities</w:t>
            </w:r>
          </w:p>
        </w:tc>
      </w:tr>
      <w:tr w:rsidR="00D744AC" w14:paraId="67B516D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E9CC030" w14:textId="77777777" w:rsidR="00D744AC" w:rsidRDefault="00D744AC" w:rsidP="005E54DA">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5E85F828" w14:textId="77777777" w:rsidR="00D744AC" w:rsidRDefault="00D744AC" w:rsidP="005E54DA">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48E0726" w14:textId="77777777" w:rsidR="00D744AC" w:rsidRDefault="00D744AC" w:rsidP="005E54DA">
            <w:pPr>
              <w:pStyle w:val="TAL"/>
              <w:rPr>
                <w:rFonts w:cs="Arial"/>
                <w:szCs w:val="18"/>
              </w:rPr>
            </w:pPr>
            <w:r>
              <w:rPr>
                <w:rFonts w:cs="Arial"/>
                <w:szCs w:val="18"/>
              </w:rPr>
              <w:t>Complete SM Context</w:t>
            </w:r>
          </w:p>
        </w:tc>
      </w:tr>
      <w:tr w:rsidR="00D744AC" w14:paraId="5A4AB48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93B293A" w14:textId="77777777" w:rsidR="00D744AC" w:rsidRDefault="00D744AC" w:rsidP="005E54DA">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5DA96318" w14:textId="77777777" w:rsidR="00D744AC" w:rsidRDefault="00D744AC" w:rsidP="005E54DA">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64B856E" w14:textId="77777777" w:rsidR="00D744AC" w:rsidRDefault="00D744AC" w:rsidP="005E54DA">
            <w:pPr>
              <w:pStyle w:val="TAL"/>
              <w:rPr>
                <w:rFonts w:cs="Arial"/>
                <w:szCs w:val="18"/>
              </w:rPr>
            </w:pPr>
            <w:r>
              <w:t>Exemption Indication</w:t>
            </w:r>
          </w:p>
        </w:tc>
      </w:tr>
      <w:tr w:rsidR="00D744AC" w14:paraId="157CEB9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EFBE079" w14:textId="77777777" w:rsidR="00D744AC" w:rsidRDefault="00D744AC" w:rsidP="005E54DA">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1FDF8ED3" w14:textId="77777777" w:rsidR="00D744AC" w:rsidRDefault="00D744AC" w:rsidP="005E54DA">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E76FAB5" w14:textId="77777777" w:rsidR="00D744AC" w:rsidRDefault="00D744AC" w:rsidP="005E54DA">
            <w:pPr>
              <w:pStyle w:val="TAL"/>
            </w:pPr>
            <w:r>
              <w:rPr>
                <w:rFonts w:cs="Arial"/>
                <w:szCs w:val="18"/>
              </w:rPr>
              <w:t>PSA Information</w:t>
            </w:r>
          </w:p>
        </w:tc>
      </w:tr>
      <w:tr w:rsidR="00D744AC" w14:paraId="6E67E85A"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466C0AA" w14:textId="77777777" w:rsidR="00D744AC" w:rsidRDefault="00D744AC" w:rsidP="005E54DA">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24FA3E88" w14:textId="77777777" w:rsidR="00D744AC" w:rsidRDefault="00D744AC" w:rsidP="005E54DA">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F3DBC27" w14:textId="77777777" w:rsidR="00D744AC" w:rsidRDefault="00D744AC" w:rsidP="005E54DA">
            <w:pPr>
              <w:pStyle w:val="TAL"/>
            </w:pPr>
            <w:r>
              <w:rPr>
                <w:rFonts w:cs="Arial"/>
                <w:szCs w:val="18"/>
              </w:rPr>
              <w:t>DNAI Information</w:t>
            </w:r>
          </w:p>
        </w:tc>
      </w:tr>
      <w:tr w:rsidR="00D744AC" w14:paraId="7E60C49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349A9C7" w14:textId="77777777" w:rsidR="00D744AC" w:rsidRDefault="00D744AC" w:rsidP="005E54DA">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5C02EC1E" w14:textId="77777777" w:rsidR="00D744AC" w:rsidRDefault="00D744AC" w:rsidP="005E54DA">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72916E8" w14:textId="77777777" w:rsidR="00D744AC" w:rsidRDefault="00D744AC" w:rsidP="005E54DA">
            <w:pPr>
              <w:pStyle w:val="TAL"/>
            </w:pPr>
            <w:r>
              <w:rPr>
                <w:rFonts w:cs="Arial"/>
                <w:szCs w:val="18"/>
              </w:rPr>
              <w:t>N4 Information</w:t>
            </w:r>
          </w:p>
        </w:tc>
      </w:tr>
      <w:tr w:rsidR="00D744AC" w14:paraId="143D425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1625D2C" w14:textId="77777777" w:rsidR="00D744AC" w:rsidRDefault="00D744AC" w:rsidP="005E54DA">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59D411F" w14:textId="77777777" w:rsidR="00D744AC" w:rsidRDefault="00D744AC" w:rsidP="005E54DA">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CD7F776" w14:textId="77777777" w:rsidR="00D744AC" w:rsidRDefault="00D744AC" w:rsidP="005E54DA">
            <w:pPr>
              <w:pStyle w:val="TAL"/>
              <w:rPr>
                <w:rFonts w:cs="Arial"/>
                <w:szCs w:val="18"/>
              </w:rPr>
            </w:pPr>
            <w:r>
              <w:rPr>
                <w:rFonts w:cs="Arial"/>
                <w:szCs w:val="18"/>
              </w:rPr>
              <w:t>Indirect Data Forwarding Tunnel Information</w:t>
            </w:r>
          </w:p>
        </w:tc>
      </w:tr>
      <w:tr w:rsidR="00D744AC" w14:paraId="1E6743D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0D278AC2" w14:textId="77777777" w:rsidR="00D744AC" w:rsidRDefault="00D744AC" w:rsidP="005E54DA">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4102E4F5" w14:textId="77777777" w:rsidR="00D744AC" w:rsidRDefault="00D744AC" w:rsidP="005E54DA">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716527D" w14:textId="77777777" w:rsidR="00D744AC" w:rsidRDefault="00D744AC" w:rsidP="005E54DA">
            <w:pPr>
              <w:pStyle w:val="TAL"/>
              <w:rPr>
                <w:rFonts w:cs="Arial"/>
                <w:szCs w:val="18"/>
              </w:rPr>
            </w:pPr>
            <w:r>
              <w:rPr>
                <w:rFonts w:cs="Arial"/>
                <w:szCs w:val="18"/>
              </w:rPr>
              <w:t>Data within Release SM Context Response</w:t>
            </w:r>
          </w:p>
        </w:tc>
      </w:tr>
      <w:tr w:rsidR="00D744AC" w14:paraId="181AC8C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AA1DB40" w14:textId="77777777" w:rsidR="00D744AC" w:rsidRDefault="00D744AC" w:rsidP="005E54DA">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2E653224" w14:textId="77777777" w:rsidR="00D744AC" w:rsidRDefault="00D744AC" w:rsidP="005E54DA">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B416DB6" w14:textId="77777777" w:rsidR="00D744AC" w:rsidRDefault="00D744AC" w:rsidP="005E54DA">
            <w:pPr>
              <w:pStyle w:val="TAL"/>
              <w:rPr>
                <w:rFonts w:cs="Arial"/>
                <w:szCs w:val="18"/>
              </w:rPr>
            </w:pPr>
            <w:r>
              <w:rPr>
                <w:rFonts w:cs="Arial"/>
                <w:szCs w:val="18"/>
              </w:rPr>
              <w:t>Data within Release Response</w:t>
            </w:r>
          </w:p>
        </w:tc>
      </w:tr>
      <w:tr w:rsidR="00D744AC" w14:paraId="1CDA04F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694E589" w14:textId="77777777" w:rsidR="00D744AC" w:rsidRPr="00BD4E7A" w:rsidRDefault="00D744AC" w:rsidP="005E54DA">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2936ACE9" w14:textId="77777777" w:rsidR="00D744AC" w:rsidRDefault="00D744AC" w:rsidP="005E54DA">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1942EF4" w14:textId="77777777" w:rsidR="00D744AC" w:rsidRDefault="00D744AC" w:rsidP="005E54DA">
            <w:pPr>
              <w:pStyle w:val="TAL"/>
              <w:rPr>
                <w:rFonts w:cs="Arial"/>
                <w:szCs w:val="18"/>
              </w:rPr>
            </w:pPr>
            <w:r>
              <w:rPr>
                <w:rFonts w:cs="Arial"/>
                <w:szCs w:val="18"/>
              </w:rPr>
              <w:t>Data within Send MO Data Request</w:t>
            </w:r>
          </w:p>
        </w:tc>
      </w:tr>
      <w:tr w:rsidR="00D744AC" w14:paraId="45CB4F70"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2FDEFD1" w14:textId="77777777" w:rsidR="00D744AC" w:rsidRDefault="00D744AC" w:rsidP="005E54DA">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12E60E94" w14:textId="77777777" w:rsidR="00D744AC" w:rsidRDefault="00D744AC" w:rsidP="005E54DA">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1EC9FBBD" w14:textId="77777777" w:rsidR="00D744AC" w:rsidRDefault="00D744AC" w:rsidP="005E54DA">
            <w:pPr>
              <w:pStyle w:val="TAL"/>
              <w:rPr>
                <w:rFonts w:cs="Arial"/>
                <w:szCs w:val="18"/>
              </w:rPr>
            </w:pPr>
            <w:r w:rsidRPr="00140E21">
              <w:t>SMF derived CN assisted RAN parameters tuning</w:t>
            </w:r>
          </w:p>
        </w:tc>
      </w:tr>
      <w:tr w:rsidR="00D744AC" w14:paraId="72030FC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3B343FF" w14:textId="77777777" w:rsidR="00D744AC" w:rsidRDefault="00D744AC" w:rsidP="005E54DA">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2F444BFA" w14:textId="77777777" w:rsidR="00D744AC" w:rsidRDefault="00D744AC" w:rsidP="005E54DA">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A239474" w14:textId="77777777" w:rsidR="00D744AC" w:rsidRDefault="00D744AC" w:rsidP="005E54DA">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D744AC" w14:paraId="5380143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A819690" w14:textId="77777777" w:rsidR="00D744AC" w:rsidRDefault="00D744AC" w:rsidP="005E54DA">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87A1EF4" w14:textId="77777777" w:rsidR="00D744AC" w:rsidRDefault="00D744AC" w:rsidP="005E54DA">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60024E3B" w14:textId="77777777" w:rsidR="00D744AC" w:rsidRDefault="00D744AC" w:rsidP="005E54DA">
            <w:pPr>
              <w:pStyle w:val="TAL"/>
              <w:rPr>
                <w:rFonts w:cs="Arial"/>
                <w:szCs w:val="18"/>
              </w:rPr>
            </w:pPr>
            <w:r>
              <w:rPr>
                <w:rFonts w:cs="Arial"/>
                <w:szCs w:val="18"/>
              </w:rPr>
              <w:t>Data within Transfer MO Data Request</w:t>
            </w:r>
          </w:p>
        </w:tc>
      </w:tr>
      <w:tr w:rsidR="00D744AC" w14:paraId="653EB36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39523BA" w14:textId="77777777" w:rsidR="00D744AC" w:rsidRDefault="00D744AC" w:rsidP="005E54DA">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3B887FEC" w14:textId="77777777" w:rsidR="00D744AC" w:rsidRDefault="00D744AC" w:rsidP="005E54DA">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EA04331" w14:textId="77777777" w:rsidR="00D744AC" w:rsidRDefault="00D744AC" w:rsidP="005E54DA">
            <w:pPr>
              <w:pStyle w:val="TAL"/>
              <w:rPr>
                <w:rFonts w:cs="Arial"/>
                <w:szCs w:val="18"/>
              </w:rPr>
            </w:pPr>
            <w:r>
              <w:rPr>
                <w:rFonts w:cs="Arial"/>
                <w:szCs w:val="18"/>
              </w:rPr>
              <w:t>Data within Transfer MT Data Request</w:t>
            </w:r>
          </w:p>
        </w:tc>
      </w:tr>
      <w:tr w:rsidR="00D744AC" w14:paraId="0734D8B2"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176238E" w14:textId="77777777" w:rsidR="00D744AC" w:rsidRDefault="00D744AC" w:rsidP="005E54DA">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1C3ED8F4" w14:textId="77777777" w:rsidR="00D744AC" w:rsidRDefault="00D744AC" w:rsidP="005E54DA">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215BE5E" w14:textId="77777777" w:rsidR="00D744AC" w:rsidRDefault="00D744AC" w:rsidP="005E54DA">
            <w:pPr>
              <w:pStyle w:val="TAL"/>
              <w:rPr>
                <w:rFonts w:cs="Arial"/>
                <w:szCs w:val="18"/>
              </w:rPr>
            </w:pPr>
            <w:r>
              <w:rPr>
                <w:rFonts w:cs="Arial"/>
                <w:szCs w:val="18"/>
              </w:rPr>
              <w:t>Transfer MT Data Error Response</w:t>
            </w:r>
          </w:p>
        </w:tc>
      </w:tr>
      <w:tr w:rsidR="00D744AC" w14:paraId="2800FBF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169CF27" w14:textId="77777777" w:rsidR="00D744AC" w:rsidRDefault="00D744AC" w:rsidP="005E54DA">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233CBE45" w14:textId="77777777" w:rsidR="00D744AC" w:rsidRDefault="00D744AC" w:rsidP="005E54DA">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6C5C3242" w14:textId="77777777" w:rsidR="00D744AC" w:rsidRDefault="00D744AC" w:rsidP="005E54DA">
            <w:pPr>
              <w:pStyle w:val="TAL"/>
              <w:rPr>
                <w:rFonts w:cs="Arial"/>
                <w:szCs w:val="18"/>
              </w:rPr>
            </w:pPr>
            <w:r>
              <w:rPr>
                <w:rFonts w:cs="Arial"/>
                <w:szCs w:val="18"/>
              </w:rPr>
              <w:t>Transfer MT Data Error Response Additional Information</w:t>
            </w:r>
          </w:p>
        </w:tc>
      </w:tr>
      <w:tr w:rsidR="00D744AC" w14:paraId="17F8F59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8CF4BCF" w14:textId="77777777" w:rsidR="00D744AC" w:rsidRDefault="00D744AC" w:rsidP="005E54DA">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539C218F" w14:textId="77777777" w:rsidR="00D744AC" w:rsidRDefault="00D744AC" w:rsidP="005E54DA">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27C0513A" w14:textId="77777777" w:rsidR="00D744AC" w:rsidRDefault="00D744AC" w:rsidP="005E54DA">
            <w:pPr>
              <w:pStyle w:val="TAL"/>
              <w:rPr>
                <w:rFonts w:cs="Arial"/>
                <w:szCs w:val="18"/>
              </w:rPr>
            </w:pPr>
            <w:r>
              <w:t>VPLMN QoS</w:t>
            </w:r>
          </w:p>
        </w:tc>
      </w:tr>
      <w:tr w:rsidR="00D744AC" w14:paraId="5A7B5E7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4F25B53" w14:textId="77777777" w:rsidR="00D744AC" w:rsidRDefault="00D744AC" w:rsidP="005E54DA">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20A66535" w14:textId="77777777" w:rsidR="00D744AC" w:rsidRDefault="00D744AC" w:rsidP="005E54DA">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2A8564DE" w14:textId="77777777" w:rsidR="00D744AC" w:rsidRDefault="00D744AC" w:rsidP="005E54DA">
            <w:pPr>
              <w:pStyle w:val="TAL"/>
              <w:rPr>
                <w:rFonts w:cs="Arial"/>
                <w:szCs w:val="18"/>
              </w:rPr>
            </w:pPr>
            <w:r>
              <w:rPr>
                <w:rFonts w:hint="eastAsia"/>
                <w:lang w:eastAsia="zh-CN"/>
              </w:rPr>
              <w:t>D</w:t>
            </w:r>
            <w:r>
              <w:rPr>
                <w:lang w:eastAsia="zh-CN"/>
              </w:rPr>
              <w:t>DN Failure Subscription</w:t>
            </w:r>
          </w:p>
        </w:tc>
      </w:tr>
      <w:tr w:rsidR="00D744AC" w14:paraId="068C723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9E4799D" w14:textId="77777777" w:rsidR="00D744AC" w:rsidRDefault="00D744AC" w:rsidP="005E54DA">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5D1A4936" w14:textId="77777777" w:rsidR="00D744AC" w:rsidRDefault="00D744AC" w:rsidP="005E54DA">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547779E7" w14:textId="77777777" w:rsidR="00D744AC" w:rsidRDefault="00D744AC" w:rsidP="005E54DA">
            <w:pPr>
              <w:pStyle w:val="TAL"/>
              <w:rPr>
                <w:lang w:eastAsia="zh-CN"/>
              </w:rPr>
            </w:pPr>
            <w:r>
              <w:rPr>
                <w:rFonts w:cs="Arial"/>
                <w:szCs w:val="18"/>
              </w:rPr>
              <w:t>Data within Retrieve Request</w:t>
            </w:r>
          </w:p>
        </w:tc>
      </w:tr>
      <w:tr w:rsidR="00D744AC" w14:paraId="05D8910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506F6B5" w14:textId="77777777" w:rsidR="00D744AC" w:rsidRDefault="00D744AC" w:rsidP="005E54DA">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07335D37" w14:textId="77777777" w:rsidR="00D744AC" w:rsidRDefault="00D744AC" w:rsidP="005E54DA">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588BCA31" w14:textId="77777777" w:rsidR="00D744AC" w:rsidRDefault="00D744AC" w:rsidP="005E54DA">
            <w:pPr>
              <w:pStyle w:val="TAL"/>
              <w:rPr>
                <w:lang w:eastAsia="zh-CN"/>
              </w:rPr>
            </w:pPr>
            <w:r>
              <w:rPr>
                <w:rFonts w:cs="Arial"/>
                <w:szCs w:val="18"/>
              </w:rPr>
              <w:t>Data within Retrieve Response</w:t>
            </w:r>
          </w:p>
        </w:tc>
      </w:tr>
      <w:tr w:rsidR="00D744AC" w14:paraId="480E61A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04030C6" w14:textId="77777777" w:rsidR="00D744AC" w:rsidRDefault="00D744AC" w:rsidP="005E54DA">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199C1278" w14:textId="77777777" w:rsidR="00D744AC" w:rsidRDefault="00D744AC" w:rsidP="005E54DA">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37D46B6" w14:textId="77777777" w:rsidR="00D744AC" w:rsidRDefault="00D744AC" w:rsidP="005E54DA">
            <w:pPr>
              <w:pStyle w:val="TAL"/>
              <w:rPr>
                <w:rFonts w:cs="Arial"/>
                <w:szCs w:val="18"/>
              </w:rPr>
            </w:pPr>
            <w:r>
              <w:rPr>
                <w:rFonts w:hint="eastAsia"/>
                <w:lang w:eastAsia="zh-CN"/>
              </w:rPr>
              <w:t>S</w:t>
            </w:r>
            <w:r>
              <w:rPr>
                <w:lang w:eastAsia="zh-CN"/>
              </w:rPr>
              <w:t>ecurity Result</w:t>
            </w:r>
          </w:p>
        </w:tc>
      </w:tr>
      <w:tr w:rsidR="00D744AC" w14:paraId="33285362"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AC5EE1B" w14:textId="77777777" w:rsidR="00D744AC" w:rsidRDefault="00D744AC" w:rsidP="005E54DA">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464C6DDB" w14:textId="77777777" w:rsidR="00D744AC" w:rsidRDefault="00D744AC" w:rsidP="005E54DA">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D1F41B2" w14:textId="77777777" w:rsidR="00D744AC" w:rsidRDefault="00D744AC" w:rsidP="005E54DA">
            <w:pPr>
              <w:pStyle w:val="TAL"/>
              <w:rPr>
                <w:rFonts w:cs="Arial"/>
                <w:szCs w:val="18"/>
              </w:rPr>
            </w:pPr>
            <w:r>
              <w:rPr>
                <w:lang w:eastAsia="zh-CN"/>
              </w:rPr>
              <w:t>User Plane Security Information</w:t>
            </w:r>
          </w:p>
        </w:tc>
      </w:tr>
      <w:tr w:rsidR="00D744AC" w14:paraId="6514673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D13AB0C" w14:textId="77777777" w:rsidR="00D744AC" w:rsidRDefault="00D744AC" w:rsidP="005E54DA">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6695BA08" w14:textId="77777777" w:rsidR="00D744AC" w:rsidRDefault="00D744AC" w:rsidP="005E54DA">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90EBA79" w14:textId="77777777" w:rsidR="00D744AC" w:rsidRDefault="00D744AC" w:rsidP="005E54DA">
            <w:pPr>
              <w:pStyle w:val="TAL"/>
              <w:rPr>
                <w:rFonts w:cs="Arial"/>
                <w:szCs w:val="18"/>
              </w:rPr>
            </w:pPr>
            <w:r>
              <w:t xml:space="preserve">DDN Failure </w:t>
            </w:r>
            <w:r>
              <w:rPr>
                <w:lang w:eastAsia="zh-CN"/>
              </w:rPr>
              <w:t>Subscription Information</w:t>
            </w:r>
          </w:p>
        </w:tc>
      </w:tr>
      <w:tr w:rsidR="00D744AC" w14:paraId="5517E336"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AC83F62" w14:textId="77777777" w:rsidR="00D744AC" w:rsidRDefault="00D744AC" w:rsidP="005E54DA">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4F34785B" w14:textId="77777777" w:rsidR="00D744AC" w:rsidRDefault="00D744AC" w:rsidP="005E54DA">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2AFA0829" w14:textId="77777777" w:rsidR="00D744AC" w:rsidRDefault="00D744AC" w:rsidP="005E54DA">
            <w:pPr>
              <w:pStyle w:val="TAL"/>
            </w:pPr>
            <w:r>
              <w:rPr>
                <w:rFonts w:cs="Arial"/>
                <w:szCs w:val="18"/>
              </w:rPr>
              <w:t>Alternative QoS Profile</w:t>
            </w:r>
          </w:p>
        </w:tc>
      </w:tr>
      <w:tr w:rsidR="00D744AC" w14:paraId="54A5C7D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074720D" w14:textId="77777777" w:rsidR="00D744AC" w:rsidRDefault="00D744AC" w:rsidP="005E54DA">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5E48119F" w14:textId="77777777" w:rsidR="00D744AC" w:rsidRDefault="00D744AC" w:rsidP="005E54DA">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DD8E3BF" w14:textId="77777777" w:rsidR="00D744AC" w:rsidRDefault="00D744AC" w:rsidP="005E54DA">
            <w:pPr>
              <w:pStyle w:val="TAL"/>
              <w:rPr>
                <w:rFonts w:cs="Arial"/>
                <w:szCs w:val="18"/>
              </w:rPr>
            </w:pPr>
            <w:r>
              <w:t>Problem Details Additional Information</w:t>
            </w:r>
          </w:p>
        </w:tc>
      </w:tr>
      <w:tr w:rsidR="00D744AC" w14:paraId="1F150FF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6F05872" w14:textId="77777777" w:rsidR="00D744AC" w:rsidRDefault="00D744AC" w:rsidP="005E54DA">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7D7E0958" w14:textId="77777777" w:rsidR="00D744AC" w:rsidRDefault="00D744AC" w:rsidP="005E54DA">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67395F97" w14:textId="77777777" w:rsidR="00D744AC" w:rsidRDefault="00D744AC" w:rsidP="005E54DA">
            <w:pPr>
              <w:pStyle w:val="TAL"/>
              <w:rPr>
                <w:rFonts w:cs="Arial"/>
                <w:szCs w:val="18"/>
              </w:rPr>
            </w:pPr>
            <w:r>
              <w:rPr>
                <w:rFonts w:cs="Arial"/>
                <w:szCs w:val="18"/>
              </w:rPr>
              <w:t>Extended Problem Details</w:t>
            </w:r>
          </w:p>
        </w:tc>
      </w:tr>
      <w:tr w:rsidR="00D744AC" w14:paraId="0317510F"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0612C7C9" w14:textId="77777777" w:rsidR="00D744AC" w:rsidRDefault="00D744AC" w:rsidP="005E54DA">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198714F5" w14:textId="77777777" w:rsidR="00D744AC" w:rsidRDefault="00D744AC" w:rsidP="005E54DA">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E3BB18D" w14:textId="77777777" w:rsidR="00D744AC" w:rsidRDefault="00D744AC" w:rsidP="005E54DA">
            <w:pPr>
              <w:pStyle w:val="TAL"/>
              <w:rPr>
                <w:rFonts w:cs="Arial"/>
                <w:szCs w:val="18"/>
              </w:rPr>
            </w:pPr>
            <w:r>
              <w:rPr>
                <w:rFonts w:cs="Arial"/>
                <w:szCs w:val="18"/>
              </w:rPr>
              <w:t>QoS Monitoring Information</w:t>
            </w:r>
          </w:p>
        </w:tc>
      </w:tr>
      <w:tr w:rsidR="00D744AC" w14:paraId="3078508A"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08D500B" w14:textId="77777777" w:rsidR="00D744AC" w:rsidRDefault="00D744AC" w:rsidP="005E54DA">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38447431" w14:textId="77777777" w:rsidR="00D744AC" w:rsidRDefault="00D744AC" w:rsidP="005E54DA">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352A3D24" w14:textId="77777777" w:rsidR="00D744AC" w:rsidRDefault="00D744AC" w:rsidP="005E54DA">
            <w:pPr>
              <w:pStyle w:val="TAL"/>
              <w:rPr>
                <w:rFonts w:cs="Arial"/>
                <w:szCs w:val="18"/>
              </w:rPr>
            </w:pPr>
            <w:r>
              <w:rPr>
                <w:rFonts w:cs="Arial"/>
                <w:szCs w:val="18"/>
              </w:rPr>
              <w:t>IP Address</w:t>
            </w:r>
          </w:p>
        </w:tc>
      </w:tr>
      <w:tr w:rsidR="00D744AC" w14:paraId="0B4A376F"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2B69C65" w14:textId="77777777" w:rsidR="00D744AC" w:rsidRDefault="00D744AC" w:rsidP="005E54DA">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029A9581" w14:textId="77777777" w:rsidR="00D744AC" w:rsidRDefault="00D744AC" w:rsidP="005E54DA">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7F661BEC" w14:textId="77777777" w:rsidR="00D744AC" w:rsidRDefault="00D744AC" w:rsidP="005E54DA">
            <w:pPr>
              <w:pStyle w:val="TAL"/>
              <w:rPr>
                <w:rFonts w:cs="Arial"/>
                <w:szCs w:val="18"/>
              </w:rPr>
            </w:pPr>
            <w:r>
              <w:rPr>
                <w:rFonts w:cs="Arial"/>
                <w:szCs w:val="18"/>
              </w:rPr>
              <w:t>Redundant PDU Session Information</w:t>
            </w:r>
          </w:p>
        </w:tc>
      </w:tr>
      <w:tr w:rsidR="00D744AC" w14:paraId="5A71849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93D49C2" w14:textId="77777777" w:rsidR="00D744AC" w:rsidRDefault="00D744AC" w:rsidP="005E54DA">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7F43664C" w14:textId="77777777" w:rsidR="00D744AC" w:rsidRDefault="00D744AC" w:rsidP="005E54DA">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7B8751B" w14:textId="77777777" w:rsidR="00D744AC" w:rsidRDefault="00D744AC" w:rsidP="005E54DA">
            <w:pPr>
              <w:pStyle w:val="TAL"/>
              <w:rPr>
                <w:rFonts w:cs="Arial"/>
                <w:szCs w:val="18"/>
              </w:rPr>
            </w:pPr>
            <w:r>
              <w:rPr>
                <w:rFonts w:cs="Arial" w:hint="eastAsia"/>
                <w:szCs w:val="18"/>
                <w:lang w:eastAsia="zh-CN"/>
              </w:rPr>
              <w:t>T</w:t>
            </w:r>
            <w:r>
              <w:rPr>
                <w:rFonts w:cs="Arial"/>
                <w:szCs w:val="18"/>
                <w:lang w:eastAsia="zh-CN"/>
              </w:rPr>
              <w:t>unnel Information per QoS Flow</w:t>
            </w:r>
          </w:p>
        </w:tc>
      </w:tr>
      <w:tr w:rsidR="00D744AC" w14:paraId="2A4669D2"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FF98C3F" w14:textId="77777777" w:rsidR="00D744AC" w:rsidRDefault="00D744AC" w:rsidP="005E54DA">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3386277A" w14:textId="77777777" w:rsidR="00D744AC" w:rsidRDefault="00D744AC" w:rsidP="005E54DA">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3CA53DF3" w14:textId="77777777" w:rsidR="00D744AC" w:rsidRDefault="00D744AC" w:rsidP="005E54DA">
            <w:pPr>
              <w:pStyle w:val="TAL"/>
              <w:rPr>
                <w:rFonts w:cs="Arial"/>
                <w:szCs w:val="18"/>
              </w:rPr>
            </w:pPr>
            <w:r>
              <w:rPr>
                <w:rFonts w:cs="Arial" w:hint="eastAsia"/>
                <w:szCs w:val="18"/>
                <w:lang w:eastAsia="zh-CN"/>
              </w:rPr>
              <w:t>T</w:t>
            </w:r>
            <w:r>
              <w:rPr>
                <w:rFonts w:cs="Arial"/>
                <w:szCs w:val="18"/>
                <w:lang w:eastAsia="zh-CN"/>
              </w:rPr>
              <w:t>arget DNAI Information</w:t>
            </w:r>
          </w:p>
        </w:tc>
      </w:tr>
      <w:tr w:rsidR="00D744AC" w14:paraId="58D571F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A566F42" w14:textId="77777777" w:rsidR="00D744AC" w:rsidRDefault="00D744AC" w:rsidP="005E54DA">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10F72C3E" w14:textId="77777777" w:rsidR="00D744AC" w:rsidRDefault="00D744AC" w:rsidP="005E54DA">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75690443" w14:textId="77777777" w:rsidR="00D744AC" w:rsidRDefault="00D744AC" w:rsidP="005E54DA">
            <w:pPr>
              <w:pStyle w:val="TAL"/>
              <w:rPr>
                <w:rFonts w:cs="Arial"/>
                <w:szCs w:val="18"/>
                <w:lang w:eastAsia="zh-CN"/>
              </w:rPr>
            </w:pPr>
            <w:r>
              <w:rPr>
                <w:lang w:eastAsia="zh-CN"/>
              </w:rPr>
              <w:t xml:space="preserve">AF </w:t>
            </w:r>
            <w:r>
              <w:t xml:space="preserve">Coordination </w:t>
            </w:r>
            <w:r w:rsidRPr="00EE3588">
              <w:t>Info</w:t>
            </w:r>
            <w:r>
              <w:t>rmation</w:t>
            </w:r>
          </w:p>
        </w:tc>
      </w:tr>
      <w:tr w:rsidR="00D744AC" w14:paraId="5529857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0F8181F9" w14:textId="77777777" w:rsidR="00D744AC" w:rsidRDefault="00D744AC" w:rsidP="005E54DA">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663E93F" w14:textId="77777777" w:rsidR="00D744AC" w:rsidRDefault="00D744AC" w:rsidP="005E54DA">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1F81423" w14:textId="77777777" w:rsidR="00D744AC" w:rsidRDefault="00D744AC" w:rsidP="005E54DA">
            <w:pPr>
              <w:pStyle w:val="TAL"/>
              <w:rPr>
                <w:rFonts w:cs="Arial"/>
                <w:szCs w:val="18"/>
                <w:lang w:eastAsia="zh-CN"/>
              </w:rPr>
            </w:pPr>
            <w:r>
              <w:rPr>
                <w:noProof/>
              </w:rPr>
              <w:t>Notification Correlation ID and Notification URI provided by the NF service consumer</w:t>
            </w:r>
          </w:p>
        </w:tc>
      </w:tr>
      <w:tr w:rsidR="00D744AC" w14:paraId="1A6DA84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4F1FEB9" w14:textId="77777777" w:rsidR="00D744AC" w:rsidRDefault="00D744AC" w:rsidP="005E54DA">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42C5C68A"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85E72FA" w14:textId="77777777" w:rsidR="00D744AC" w:rsidRDefault="00D744AC" w:rsidP="005E54DA">
            <w:pPr>
              <w:pStyle w:val="TAL"/>
              <w:rPr>
                <w:rFonts w:cs="Arial"/>
                <w:szCs w:val="18"/>
              </w:rPr>
            </w:pPr>
            <w:r>
              <w:rPr>
                <w:rFonts w:cs="Arial"/>
                <w:szCs w:val="18"/>
              </w:rPr>
              <w:t>GTP Tunnel Endpoint Identifier</w:t>
            </w:r>
          </w:p>
        </w:tc>
      </w:tr>
      <w:tr w:rsidR="00D744AC" w14:paraId="03B5944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BDE76BF" w14:textId="77777777" w:rsidR="00D744AC" w:rsidRDefault="00D744AC" w:rsidP="005E54DA">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207E895B"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1682739" w14:textId="77777777" w:rsidR="00D744AC" w:rsidRDefault="00D744AC" w:rsidP="005E54DA">
            <w:pPr>
              <w:pStyle w:val="TAL"/>
              <w:rPr>
                <w:rFonts w:cs="Arial"/>
                <w:szCs w:val="18"/>
              </w:rPr>
            </w:pPr>
            <w:r>
              <w:rPr>
                <w:rFonts w:cs="Arial"/>
                <w:szCs w:val="18"/>
              </w:rPr>
              <w:t>Procedure Transaction Identifier</w:t>
            </w:r>
          </w:p>
        </w:tc>
      </w:tr>
      <w:tr w:rsidR="00D744AC" w14:paraId="2D64D43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805D762" w14:textId="77777777" w:rsidR="00D744AC" w:rsidRDefault="00D744AC" w:rsidP="005E54DA">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4324ACE8"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10A261B" w14:textId="77777777" w:rsidR="00D744AC" w:rsidRDefault="00D744AC" w:rsidP="005E54DA">
            <w:pPr>
              <w:pStyle w:val="TAL"/>
              <w:rPr>
                <w:rFonts w:cs="Arial"/>
                <w:szCs w:val="18"/>
              </w:rPr>
            </w:pPr>
            <w:r>
              <w:rPr>
                <w:rFonts w:cs="Arial"/>
                <w:szCs w:val="18"/>
              </w:rPr>
              <w:t>UE EPS PDN Connection container from SMF to AMF</w:t>
            </w:r>
          </w:p>
        </w:tc>
      </w:tr>
      <w:tr w:rsidR="00D744AC" w14:paraId="5579593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02F20DF" w14:textId="77777777" w:rsidR="00D744AC" w:rsidRDefault="00D744AC" w:rsidP="005E54DA">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7B0CD663"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8989D4" w14:textId="77777777" w:rsidR="00D744AC" w:rsidRDefault="00D744AC" w:rsidP="005E54DA">
            <w:pPr>
              <w:pStyle w:val="TAL"/>
              <w:rPr>
                <w:rFonts w:cs="Arial"/>
                <w:szCs w:val="18"/>
              </w:rPr>
            </w:pPr>
            <w:r>
              <w:rPr>
                <w:rFonts w:cs="Arial"/>
                <w:szCs w:val="18"/>
              </w:rPr>
              <w:t>EPS Bearer Id</w:t>
            </w:r>
          </w:p>
        </w:tc>
      </w:tr>
      <w:tr w:rsidR="00D744AC" w14:paraId="03447B1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B606C99" w14:textId="77777777" w:rsidR="00D744AC" w:rsidRDefault="00D744AC" w:rsidP="005E54DA">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2D32E65A"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4BBCA16" w14:textId="77777777" w:rsidR="00D744AC" w:rsidRDefault="00D744AC" w:rsidP="005E54DA">
            <w:pPr>
              <w:pStyle w:val="TAL"/>
              <w:rPr>
                <w:rFonts w:cs="Arial"/>
                <w:szCs w:val="18"/>
              </w:rPr>
            </w:pPr>
            <w:r>
              <w:rPr>
                <w:rFonts w:cs="Arial"/>
                <w:szCs w:val="18"/>
              </w:rPr>
              <w:t>EPS Bearer container from SMF to AMF</w:t>
            </w:r>
          </w:p>
        </w:tc>
      </w:tr>
      <w:tr w:rsidR="00D744AC" w14:paraId="57B15A2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5331E09" w14:textId="77777777" w:rsidR="00D744AC" w:rsidRDefault="00D744AC" w:rsidP="005E54DA">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451422B4"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0841F4B" w14:textId="77777777" w:rsidR="00D744AC" w:rsidRDefault="00D744AC" w:rsidP="005E54DA">
            <w:pPr>
              <w:pStyle w:val="TAL"/>
              <w:rPr>
                <w:rFonts w:cs="Arial"/>
                <w:szCs w:val="18"/>
              </w:rPr>
            </w:pPr>
            <w:r>
              <w:rPr>
                <w:rFonts w:cs="Arial"/>
                <w:szCs w:val="18"/>
              </w:rPr>
              <w:t>EPS Bearer context status</w:t>
            </w:r>
          </w:p>
        </w:tc>
      </w:tr>
      <w:tr w:rsidR="00D744AC" w14:paraId="77BE8C06"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9DCAF89" w14:textId="77777777" w:rsidR="00D744AC" w:rsidRDefault="00D744AC" w:rsidP="005E54DA">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3246F00A"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6737E3B" w14:textId="77777777" w:rsidR="00D744AC" w:rsidRDefault="00D744AC" w:rsidP="005E54DA">
            <w:pPr>
              <w:pStyle w:val="TAL"/>
              <w:rPr>
                <w:rFonts w:cs="Arial"/>
                <w:szCs w:val="18"/>
              </w:rPr>
            </w:pPr>
            <w:r>
              <w:rPr>
                <w:rFonts w:cs="Arial"/>
                <w:szCs w:val="18"/>
              </w:rPr>
              <w:t>Data Radio Bearer Identifier</w:t>
            </w:r>
          </w:p>
        </w:tc>
      </w:tr>
      <w:tr w:rsidR="00D744AC" w14:paraId="3AE04BF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40EC647" w14:textId="77777777" w:rsidR="00D744AC" w:rsidRDefault="00D744AC" w:rsidP="005E54DA">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25D974A0" w14:textId="77777777" w:rsidR="00D744AC" w:rsidRDefault="00D744AC" w:rsidP="005E54DA">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225BE802" w14:textId="77777777" w:rsidR="00D744AC" w:rsidRDefault="00D744AC" w:rsidP="005E54DA">
            <w:pPr>
              <w:pStyle w:val="TAL"/>
              <w:rPr>
                <w:rFonts w:cs="Arial"/>
                <w:szCs w:val="18"/>
              </w:rPr>
            </w:pPr>
            <w:r>
              <w:rPr>
                <w:rFonts w:cs="Arial"/>
                <w:szCs w:val="18"/>
              </w:rPr>
              <w:t>User Plane Connection State</w:t>
            </w:r>
          </w:p>
        </w:tc>
      </w:tr>
      <w:tr w:rsidR="00D744AC" w14:paraId="3A663D9A"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9CE7E19" w14:textId="77777777" w:rsidR="00D744AC" w:rsidRDefault="00D744AC" w:rsidP="005E54DA">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11C8503D" w14:textId="77777777" w:rsidR="00D744AC" w:rsidRDefault="00D744AC" w:rsidP="005E54DA">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CBAEEC1" w14:textId="77777777" w:rsidR="00D744AC" w:rsidRDefault="00D744AC" w:rsidP="005E54DA">
            <w:pPr>
              <w:pStyle w:val="TAL"/>
              <w:rPr>
                <w:rFonts w:cs="Arial"/>
                <w:szCs w:val="18"/>
              </w:rPr>
            </w:pPr>
            <w:r>
              <w:rPr>
                <w:rFonts w:cs="Arial"/>
                <w:szCs w:val="18"/>
              </w:rPr>
              <w:t>Handover State</w:t>
            </w:r>
          </w:p>
        </w:tc>
      </w:tr>
      <w:tr w:rsidR="00D744AC" w14:paraId="5A3FCEE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F560E77" w14:textId="77777777" w:rsidR="00D744AC" w:rsidRDefault="00D744AC" w:rsidP="005E54DA">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2375DD0C" w14:textId="77777777" w:rsidR="00D744AC" w:rsidRDefault="00D744AC" w:rsidP="005E54DA">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BADEBE6" w14:textId="77777777" w:rsidR="00D744AC" w:rsidRDefault="00D744AC" w:rsidP="005E54DA">
            <w:pPr>
              <w:pStyle w:val="TAL"/>
              <w:rPr>
                <w:rFonts w:cs="Arial"/>
                <w:szCs w:val="18"/>
              </w:rPr>
            </w:pPr>
            <w:r>
              <w:rPr>
                <w:rFonts w:cs="Arial"/>
                <w:szCs w:val="18"/>
              </w:rPr>
              <w:t>Request Type in Create (SM context) service operation.</w:t>
            </w:r>
          </w:p>
        </w:tc>
      </w:tr>
      <w:tr w:rsidR="00D744AC" w14:paraId="35BAFBB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CF0CFE0" w14:textId="77777777" w:rsidR="00D744AC" w:rsidRDefault="00D744AC" w:rsidP="005E54DA">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1D63B66B" w14:textId="77777777" w:rsidR="00D744AC" w:rsidRDefault="00D744AC" w:rsidP="005E54DA">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1559EBE2" w14:textId="77777777" w:rsidR="00D744AC" w:rsidRDefault="00D744AC" w:rsidP="005E54DA">
            <w:pPr>
              <w:pStyle w:val="TAL"/>
              <w:rPr>
                <w:rFonts w:cs="Arial"/>
                <w:szCs w:val="18"/>
              </w:rPr>
            </w:pPr>
            <w:r>
              <w:rPr>
                <w:rFonts w:cs="Arial"/>
                <w:szCs w:val="18"/>
              </w:rPr>
              <w:t>Request Indication in Update (SM context) service operation.</w:t>
            </w:r>
          </w:p>
        </w:tc>
      </w:tr>
      <w:tr w:rsidR="00D744AC" w14:paraId="4CDB9D81"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1587C2B" w14:textId="77777777" w:rsidR="00D744AC" w:rsidRDefault="00D744AC" w:rsidP="005E54DA">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1AA056CA" w14:textId="77777777" w:rsidR="00D744AC" w:rsidRDefault="00D744AC" w:rsidP="005E54DA">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142E3CB5" w14:textId="77777777" w:rsidR="00D744AC" w:rsidRDefault="00D744AC" w:rsidP="005E54DA">
            <w:pPr>
              <w:pStyle w:val="TAL"/>
              <w:rPr>
                <w:rFonts w:cs="Arial"/>
                <w:szCs w:val="18"/>
              </w:rPr>
            </w:pPr>
            <w:r>
              <w:rPr>
                <w:rFonts w:cs="Arial"/>
                <w:szCs w:val="18"/>
              </w:rPr>
              <w:t>Cause for generating a notification</w:t>
            </w:r>
          </w:p>
        </w:tc>
      </w:tr>
      <w:tr w:rsidR="00D744AC" w14:paraId="311EB161"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0364F15" w14:textId="77777777" w:rsidR="00D744AC" w:rsidRDefault="00D744AC" w:rsidP="005E54DA">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5E849DB6" w14:textId="77777777" w:rsidR="00D744AC" w:rsidRDefault="00D744AC" w:rsidP="005E54DA">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0A33B17" w14:textId="77777777" w:rsidR="00D744AC" w:rsidRDefault="00D744AC" w:rsidP="005E54DA">
            <w:pPr>
              <w:pStyle w:val="TAL"/>
              <w:rPr>
                <w:rFonts w:cs="Arial"/>
                <w:szCs w:val="18"/>
              </w:rPr>
            </w:pPr>
            <w:r>
              <w:rPr>
                <w:rFonts w:cs="Arial"/>
                <w:szCs w:val="18"/>
              </w:rPr>
              <w:t>Cause information</w:t>
            </w:r>
          </w:p>
        </w:tc>
      </w:tr>
      <w:tr w:rsidR="00D744AC" w14:paraId="62AE16A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0187AFC8" w14:textId="77777777" w:rsidR="00D744AC" w:rsidRDefault="00D744AC" w:rsidP="005E54DA">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4D6F4174" w14:textId="77777777" w:rsidR="00D744AC" w:rsidRDefault="00D744AC" w:rsidP="005E54DA">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402EE904" w14:textId="77777777" w:rsidR="00D744AC" w:rsidRDefault="00D744AC" w:rsidP="005E54DA">
            <w:pPr>
              <w:pStyle w:val="TAL"/>
              <w:rPr>
                <w:rFonts w:cs="Arial"/>
                <w:szCs w:val="18"/>
              </w:rPr>
            </w:pPr>
            <w:r>
              <w:rPr>
                <w:rFonts w:cs="Arial"/>
                <w:szCs w:val="18"/>
              </w:rPr>
              <w:t>Status of SM context or PDU session resource</w:t>
            </w:r>
          </w:p>
        </w:tc>
      </w:tr>
      <w:tr w:rsidR="00D744AC" w14:paraId="6149CEF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BA789C3" w14:textId="77777777" w:rsidR="00D744AC" w:rsidRDefault="00D744AC" w:rsidP="005E54DA">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755CE52A" w14:textId="77777777" w:rsidR="00D744AC" w:rsidRDefault="00D744AC" w:rsidP="005E54DA">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07D0689C" w14:textId="77777777" w:rsidR="00D744AC" w:rsidRDefault="00D744AC" w:rsidP="005E54DA">
            <w:pPr>
              <w:pStyle w:val="TAL"/>
              <w:rPr>
                <w:rFonts w:cs="Arial"/>
                <w:szCs w:val="18"/>
              </w:rPr>
            </w:pPr>
            <w:r>
              <w:rPr>
                <w:rFonts w:cs="Arial"/>
                <w:szCs w:val="18"/>
              </w:rPr>
              <w:t>DNN Selection Mode</w:t>
            </w:r>
          </w:p>
        </w:tc>
      </w:tr>
      <w:tr w:rsidR="00D744AC" w14:paraId="5E6042C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795863C" w14:textId="77777777" w:rsidR="00D744AC" w:rsidRDefault="00D744AC" w:rsidP="005E54DA">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6E4BA7F3" w14:textId="77777777" w:rsidR="00D744AC" w:rsidRDefault="00D744AC" w:rsidP="005E54DA">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77714A7" w14:textId="77777777" w:rsidR="00D744AC" w:rsidRDefault="00D744AC" w:rsidP="005E54DA">
            <w:pPr>
              <w:pStyle w:val="TAL"/>
              <w:rPr>
                <w:rFonts w:cs="Arial"/>
                <w:szCs w:val="18"/>
              </w:rPr>
            </w:pPr>
            <w:r>
              <w:rPr>
                <w:rFonts w:cs="Arial"/>
                <w:szCs w:val="18"/>
              </w:rPr>
              <w:t>EPS Interworking Indication</w:t>
            </w:r>
          </w:p>
        </w:tc>
      </w:tr>
      <w:tr w:rsidR="00D744AC" w14:paraId="52964BE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DEEACA7" w14:textId="77777777" w:rsidR="00D744AC" w:rsidRDefault="00D744AC" w:rsidP="005E54DA">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38624CC6" w14:textId="77777777" w:rsidR="00D744AC" w:rsidRDefault="00D744AC" w:rsidP="005E54DA">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2E28140F" w14:textId="77777777" w:rsidR="00D744AC" w:rsidRDefault="00D744AC" w:rsidP="005E54DA">
            <w:pPr>
              <w:pStyle w:val="TAL"/>
              <w:rPr>
                <w:rFonts w:cs="Arial"/>
                <w:szCs w:val="18"/>
              </w:rPr>
            </w:pPr>
            <w:r>
              <w:rPr>
                <w:rFonts w:cs="Arial"/>
                <w:szCs w:val="18"/>
              </w:rPr>
              <w:t>N2 SM Information Type</w:t>
            </w:r>
          </w:p>
        </w:tc>
      </w:tr>
      <w:tr w:rsidR="00D744AC" w14:paraId="491EF060"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AEACF8E" w14:textId="77777777" w:rsidR="00D744AC" w:rsidRDefault="00D744AC" w:rsidP="005E54DA">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4D297757" w14:textId="77777777" w:rsidR="00D744AC" w:rsidRDefault="00D744AC" w:rsidP="005E54DA">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4AD42F14" w14:textId="77777777" w:rsidR="00D744AC" w:rsidRDefault="00D744AC" w:rsidP="005E54DA">
            <w:pPr>
              <w:pStyle w:val="TAL"/>
              <w:rPr>
                <w:rFonts w:cs="Arial"/>
                <w:szCs w:val="18"/>
              </w:rPr>
            </w:pPr>
            <w:r>
              <w:rPr>
                <w:rFonts w:cs="Arial"/>
                <w:szCs w:val="18"/>
              </w:rPr>
              <w:t>Maximum Integrity Protected Data Rate</w:t>
            </w:r>
          </w:p>
        </w:tc>
      </w:tr>
      <w:tr w:rsidR="00D744AC" w14:paraId="5641E1C6"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2F8721C" w14:textId="77777777" w:rsidR="00D744AC" w:rsidRDefault="00D744AC" w:rsidP="005E54DA">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03E70D7" w14:textId="77777777" w:rsidR="00D744AC" w:rsidRDefault="00D744AC" w:rsidP="005E54DA">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67BCBB0" w14:textId="77777777" w:rsidR="00D744AC" w:rsidRDefault="00D744AC" w:rsidP="005E54DA">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D744AC" w14:paraId="48C633E1"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87F43AB" w14:textId="77777777" w:rsidR="00D744AC" w:rsidRDefault="00D744AC" w:rsidP="005E54DA">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0553CFB1" w14:textId="77777777" w:rsidR="00D744AC" w:rsidRDefault="00D744AC" w:rsidP="005E54DA">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7B53613C" w14:textId="77777777" w:rsidR="00D744AC" w:rsidRPr="00CB549E" w:rsidRDefault="00D744AC" w:rsidP="005E54DA">
            <w:pPr>
              <w:pStyle w:val="TAL"/>
              <w:rPr>
                <w:rFonts w:cs="Arial"/>
                <w:szCs w:val="18"/>
              </w:rPr>
            </w:pPr>
            <w:r>
              <w:rPr>
                <w:rFonts w:cs="Arial"/>
                <w:szCs w:val="18"/>
              </w:rPr>
              <w:t>Type of SM Context information</w:t>
            </w:r>
          </w:p>
        </w:tc>
      </w:tr>
      <w:tr w:rsidR="00D744AC" w14:paraId="363D4D76"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6C12CF4" w14:textId="77777777" w:rsidR="00D744AC" w:rsidRDefault="00D744AC" w:rsidP="005E54DA">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6BE69442" w14:textId="77777777" w:rsidR="00D744AC" w:rsidRDefault="00D744AC" w:rsidP="005E54DA">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7D29F7E" w14:textId="77777777" w:rsidR="00D744AC" w:rsidRDefault="00D744AC" w:rsidP="005E54DA">
            <w:pPr>
              <w:pStyle w:val="TAL"/>
              <w:rPr>
                <w:rFonts w:cs="Arial"/>
                <w:szCs w:val="18"/>
              </w:rPr>
            </w:pPr>
            <w:r>
              <w:rPr>
                <w:rFonts w:cs="Arial"/>
                <w:szCs w:val="18"/>
              </w:rPr>
              <w:t xml:space="preserve">Indication of whether a PSA is inserted or removed </w:t>
            </w:r>
          </w:p>
        </w:tc>
      </w:tr>
      <w:tr w:rsidR="00D744AC" w14:paraId="0471F5D1"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8D1738B" w14:textId="77777777" w:rsidR="00D744AC" w:rsidRDefault="00D744AC" w:rsidP="005E54DA">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64A86DE" w14:textId="77777777" w:rsidR="00D744AC" w:rsidRDefault="00D744AC" w:rsidP="005E54DA">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424D7A7" w14:textId="77777777" w:rsidR="00D744AC" w:rsidRDefault="00D744AC" w:rsidP="005E54DA">
            <w:pPr>
              <w:pStyle w:val="TAL"/>
              <w:rPr>
                <w:rFonts w:cs="Arial"/>
                <w:szCs w:val="18"/>
              </w:rPr>
            </w:pPr>
            <w:r>
              <w:rPr>
                <w:rFonts w:cs="Arial"/>
                <w:szCs w:val="18"/>
              </w:rPr>
              <w:t>N4 Message Type</w:t>
            </w:r>
          </w:p>
        </w:tc>
      </w:tr>
      <w:tr w:rsidR="00D744AC" w14:paraId="071401CA"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2F005BB" w14:textId="77777777" w:rsidR="00D744AC" w:rsidRDefault="00D744AC" w:rsidP="005E54DA">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6D189040" w14:textId="77777777" w:rsidR="00D744AC" w:rsidRDefault="00D744AC" w:rsidP="005E54DA">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262E5BA" w14:textId="77777777" w:rsidR="00D744AC" w:rsidRDefault="00D744AC" w:rsidP="005E54DA">
            <w:pPr>
              <w:pStyle w:val="TAL"/>
              <w:rPr>
                <w:rFonts w:cs="Arial"/>
                <w:szCs w:val="18"/>
              </w:rPr>
            </w:pPr>
            <w:r>
              <w:rPr>
                <w:rFonts w:cs="Arial"/>
                <w:szCs w:val="18"/>
              </w:rPr>
              <w:t>Access type associated with the QoS Flow</w:t>
            </w:r>
          </w:p>
        </w:tc>
      </w:tr>
      <w:tr w:rsidR="00D744AC" w14:paraId="588D688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5956778" w14:textId="77777777" w:rsidR="00D744AC" w:rsidRDefault="00D744AC" w:rsidP="005E54DA">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6FAF2C33" w14:textId="77777777" w:rsidR="00D744AC" w:rsidRDefault="00D744AC" w:rsidP="005E54DA">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2E3F96EA" w14:textId="77777777" w:rsidR="00D744AC" w:rsidRDefault="00D744AC" w:rsidP="005E54DA">
            <w:pPr>
              <w:pStyle w:val="TAL"/>
              <w:rPr>
                <w:rFonts w:cs="Arial"/>
                <w:szCs w:val="18"/>
              </w:rPr>
            </w:pPr>
            <w:r>
              <w:rPr>
                <w:rFonts w:cs="Arial"/>
                <w:szCs w:val="18"/>
              </w:rPr>
              <w:t xml:space="preserve">Indicates </w:t>
            </w:r>
            <w:r>
              <w:t>the access type of a MA PDU session that is unavailable</w:t>
            </w:r>
          </w:p>
        </w:tc>
      </w:tr>
      <w:tr w:rsidR="00D744AC" w14:paraId="1612D96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3F09F05" w14:textId="77777777" w:rsidR="00D744AC" w:rsidRDefault="00D744AC" w:rsidP="005E54DA">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01116CB2" w14:textId="77777777" w:rsidR="00D744AC" w:rsidRDefault="00D744AC" w:rsidP="005E54DA">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14838F08" w14:textId="77777777" w:rsidR="00D744AC" w:rsidRDefault="00D744AC" w:rsidP="005E54DA">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D744AC" w14:paraId="02B49CA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C2A61C6" w14:textId="77777777" w:rsidR="00D744AC" w:rsidRDefault="00D744AC" w:rsidP="005E54DA">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30F5D0F8" w14:textId="77777777" w:rsidR="00D744AC" w:rsidRDefault="00D744AC" w:rsidP="005E54DA">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15E88D7" w14:textId="77777777" w:rsidR="00D744AC" w:rsidRDefault="00D744AC" w:rsidP="005E54DA">
            <w:pPr>
              <w:pStyle w:val="TAL"/>
              <w:rPr>
                <w:rFonts w:cs="Arial"/>
                <w:szCs w:val="18"/>
                <w:lang w:eastAsia="zh-CN"/>
              </w:rPr>
            </w:pPr>
            <w:r>
              <w:rPr>
                <w:lang w:eastAsia="ja-JP"/>
              </w:rPr>
              <w:t>Indicates to measure UL, or DL, or both UL/DL delays, or to stop on-going measurements.</w:t>
            </w:r>
          </w:p>
        </w:tc>
      </w:tr>
      <w:tr w:rsidR="00D744AC" w14:paraId="5A54376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5E9EEB5" w14:textId="77777777" w:rsidR="00D744AC" w:rsidRDefault="00D744AC" w:rsidP="005E54DA">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5A777942" w14:textId="77777777" w:rsidR="00D744AC" w:rsidRDefault="00D744AC" w:rsidP="005E54DA">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3473D236" w14:textId="77777777" w:rsidR="00D744AC" w:rsidRDefault="00D744AC" w:rsidP="005E54DA">
            <w:pPr>
              <w:pStyle w:val="TAL"/>
              <w:rPr>
                <w:lang w:eastAsia="ja-JP"/>
              </w:rPr>
            </w:pPr>
            <w:r>
              <w:rPr>
                <w:lang w:eastAsia="ja-JP"/>
              </w:rPr>
              <w:t>Redundancy Sequence Number</w:t>
            </w:r>
          </w:p>
        </w:tc>
      </w:tr>
      <w:tr w:rsidR="00D744AC" w14:paraId="7E3A5E2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BDE9028" w14:textId="77777777" w:rsidR="00D744AC" w:rsidRDefault="00D744AC" w:rsidP="005E54DA">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544D46A4" w14:textId="77777777" w:rsidR="00D744AC" w:rsidRDefault="00D744AC" w:rsidP="005E54DA">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39BE203" w14:textId="77777777" w:rsidR="00D744AC" w:rsidRDefault="00D744AC" w:rsidP="005E54DA">
            <w:pPr>
              <w:pStyle w:val="TAL"/>
              <w:rPr>
                <w:lang w:eastAsia="ja-JP"/>
              </w:rPr>
            </w:pPr>
            <w:r>
              <w:rPr>
                <w:lang w:eastAsia="zh-CN"/>
              </w:rPr>
              <w:t>SMF Selection Type</w:t>
            </w:r>
          </w:p>
        </w:tc>
      </w:tr>
      <w:tr w:rsidR="00D744AC" w14:paraId="38F014B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03B3944" w14:textId="77777777" w:rsidR="00D744AC" w:rsidRDefault="00D744AC" w:rsidP="005E54DA">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1B10AE9C" w14:textId="77777777" w:rsidR="00D744AC" w:rsidRDefault="00D744AC" w:rsidP="005E54DA">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6A076665" w14:textId="77777777" w:rsidR="00D744AC" w:rsidRDefault="00D744AC" w:rsidP="005E54DA">
            <w:pPr>
              <w:pStyle w:val="TAL"/>
              <w:rPr>
                <w:lang w:eastAsia="zh-CN"/>
              </w:rPr>
            </w:pPr>
            <w:r>
              <w:t>PDU Session Context Type</w:t>
            </w:r>
          </w:p>
        </w:tc>
      </w:tr>
    </w:tbl>
    <w:p w14:paraId="6D57C37D" w14:textId="77777777" w:rsidR="00D744AC" w:rsidRDefault="00D744AC" w:rsidP="00D744AC">
      <w:pPr>
        <w:pStyle w:val="TH"/>
      </w:pPr>
    </w:p>
    <w:p w14:paraId="5AF37AC9" w14:textId="77777777" w:rsidR="00D744AC" w:rsidRDefault="00D744AC" w:rsidP="00D744AC">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49BA4BE8" w14:textId="77777777" w:rsidR="00D744AC" w:rsidRPr="009C4D60" w:rsidRDefault="00D744AC" w:rsidP="00D744AC">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D744AC" w14:paraId="0BD5B7A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AFEE9C9" w14:textId="77777777" w:rsidR="00D744AC" w:rsidRPr="009A7B1D" w:rsidRDefault="00D744AC" w:rsidP="005E54DA">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05B8A13" w14:textId="77777777" w:rsidR="00D744AC" w:rsidRPr="009A7B1D" w:rsidRDefault="00D744AC" w:rsidP="005E54DA">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2CCF4BD" w14:textId="77777777" w:rsidR="00D744AC" w:rsidRPr="009A7B1D" w:rsidRDefault="00D744AC" w:rsidP="005E54DA">
            <w:pPr>
              <w:pStyle w:val="TAH"/>
            </w:pPr>
            <w:r w:rsidRPr="009A7B1D">
              <w:t>Comments</w:t>
            </w:r>
          </w:p>
        </w:tc>
      </w:tr>
      <w:tr w:rsidR="00D744AC" w14:paraId="38D843E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0F23B1D" w14:textId="77777777" w:rsidR="00D744AC" w:rsidRDefault="00D744AC" w:rsidP="005E54DA">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07D284AC"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38671B" w14:textId="77777777" w:rsidR="00D744AC" w:rsidRDefault="00D744AC" w:rsidP="005E54DA">
            <w:pPr>
              <w:pStyle w:val="TAL"/>
              <w:rPr>
                <w:rFonts w:cs="Arial"/>
                <w:szCs w:val="18"/>
              </w:rPr>
            </w:pPr>
            <w:r>
              <w:t>Unsigned 32-bit integers</w:t>
            </w:r>
          </w:p>
        </w:tc>
      </w:tr>
      <w:tr w:rsidR="00D744AC" w14:paraId="67DE4ADC"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BB0A806" w14:textId="77777777" w:rsidR="00D744AC" w:rsidRDefault="00D744AC" w:rsidP="005E54DA">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232AE6D1"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E5A456" w14:textId="77777777" w:rsidR="00D744AC" w:rsidRDefault="00D744AC" w:rsidP="005E54DA">
            <w:pPr>
              <w:pStyle w:val="TAL"/>
              <w:rPr>
                <w:rFonts w:cs="Arial"/>
                <w:szCs w:val="18"/>
              </w:rPr>
            </w:pPr>
            <w:r>
              <w:t>IPv4 Address</w:t>
            </w:r>
          </w:p>
        </w:tc>
      </w:tr>
      <w:tr w:rsidR="00D744AC" w14:paraId="5E6E2037"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5EACF09" w14:textId="77777777" w:rsidR="00D744AC" w:rsidRDefault="00D744AC" w:rsidP="005E54DA">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C156270"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6E382E" w14:textId="77777777" w:rsidR="00D744AC" w:rsidRDefault="00D744AC" w:rsidP="005E54DA">
            <w:pPr>
              <w:pStyle w:val="TAL"/>
              <w:rPr>
                <w:rFonts w:cs="Arial"/>
                <w:szCs w:val="18"/>
              </w:rPr>
            </w:pPr>
            <w:r>
              <w:t>IPv6 Prefix</w:t>
            </w:r>
          </w:p>
        </w:tc>
      </w:tr>
      <w:tr w:rsidR="00D744AC" w14:paraId="2A73F96A"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1D6C036" w14:textId="77777777" w:rsidR="00D744AC" w:rsidRDefault="00D744AC" w:rsidP="005E54DA">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6698B679"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9D3E84" w14:textId="77777777" w:rsidR="00D744AC" w:rsidRDefault="00D744AC" w:rsidP="005E54DA">
            <w:pPr>
              <w:pStyle w:val="TAL"/>
              <w:rPr>
                <w:rFonts w:cs="Arial"/>
                <w:szCs w:val="18"/>
              </w:rPr>
            </w:pPr>
            <w:r>
              <w:t>Uniform Resource Identifier</w:t>
            </w:r>
          </w:p>
        </w:tc>
      </w:tr>
      <w:tr w:rsidR="00D744AC" w14:paraId="6522B718"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3E341879" w14:textId="77777777" w:rsidR="00D744AC" w:rsidRDefault="00D744AC" w:rsidP="005E54DA">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6F9B9FF0"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53AD0E" w14:textId="77777777" w:rsidR="00D744AC" w:rsidRDefault="00D744AC" w:rsidP="005E54DA">
            <w:pPr>
              <w:pStyle w:val="TAL"/>
              <w:rPr>
                <w:rFonts w:cs="Arial"/>
                <w:szCs w:val="18"/>
              </w:rPr>
            </w:pPr>
            <w:r>
              <w:rPr>
                <w:rFonts w:cs="Arial"/>
                <w:szCs w:val="18"/>
              </w:rPr>
              <w:t>Subscription Permanent Identifier</w:t>
            </w:r>
          </w:p>
        </w:tc>
      </w:tr>
      <w:tr w:rsidR="00D744AC" w14:paraId="2B42258D"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FD6F8B8" w14:textId="77777777" w:rsidR="00D744AC" w:rsidRDefault="00D744AC" w:rsidP="005E54DA">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510A559"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A446F0" w14:textId="77777777" w:rsidR="00D744AC" w:rsidRDefault="00D744AC" w:rsidP="005E54DA">
            <w:pPr>
              <w:pStyle w:val="TAL"/>
              <w:rPr>
                <w:rFonts w:cs="Arial"/>
                <w:szCs w:val="18"/>
              </w:rPr>
            </w:pPr>
            <w:r>
              <w:rPr>
                <w:rFonts w:cs="Arial"/>
                <w:szCs w:val="18"/>
              </w:rPr>
              <w:t>Permanent Equipment Identifier</w:t>
            </w:r>
          </w:p>
        </w:tc>
      </w:tr>
      <w:tr w:rsidR="00D744AC" w14:paraId="57878AF4"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3A76D30" w14:textId="77777777" w:rsidR="00D744AC" w:rsidRDefault="00D744AC" w:rsidP="005E54DA">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914918B"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2069CC" w14:textId="77777777" w:rsidR="00D744AC" w:rsidRDefault="00D744AC" w:rsidP="005E54DA">
            <w:pPr>
              <w:pStyle w:val="TAL"/>
              <w:rPr>
                <w:rFonts w:cs="Arial"/>
                <w:szCs w:val="18"/>
              </w:rPr>
            </w:pPr>
            <w:r>
              <w:rPr>
                <w:rFonts w:cs="Arial"/>
                <w:szCs w:val="18"/>
              </w:rPr>
              <w:t>General Public Subscription Identifier</w:t>
            </w:r>
          </w:p>
        </w:tc>
      </w:tr>
      <w:tr w:rsidR="00D744AC" w14:paraId="6EF01C9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5EA964D" w14:textId="77777777" w:rsidR="00D744AC" w:rsidRDefault="00D744AC" w:rsidP="005E54DA">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394AB6B"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80D820" w14:textId="77777777" w:rsidR="00D744AC" w:rsidRDefault="00D744AC" w:rsidP="005E54DA">
            <w:pPr>
              <w:pStyle w:val="TAL"/>
              <w:rPr>
                <w:rFonts w:cs="Arial"/>
                <w:szCs w:val="18"/>
              </w:rPr>
            </w:pPr>
            <w:r>
              <w:rPr>
                <w:rFonts w:cs="Arial"/>
                <w:szCs w:val="18"/>
              </w:rPr>
              <w:t>Access Type (3GPP or non-3GPP access)</w:t>
            </w:r>
          </w:p>
        </w:tc>
      </w:tr>
      <w:tr w:rsidR="00D744AC" w14:paraId="6D99F933"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C84B175" w14:textId="77777777" w:rsidR="00D744AC" w:rsidRDefault="00D744AC" w:rsidP="005E54DA">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599893C5"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69C43B" w14:textId="77777777" w:rsidR="00D744AC" w:rsidRDefault="00D744AC" w:rsidP="005E54DA">
            <w:pPr>
              <w:pStyle w:val="TAL"/>
              <w:rPr>
                <w:rFonts w:cs="Arial"/>
                <w:szCs w:val="18"/>
              </w:rPr>
            </w:pPr>
            <w:r>
              <w:rPr>
                <w:rFonts w:cs="Arial"/>
                <w:szCs w:val="18"/>
              </w:rPr>
              <w:t>Supported features</w:t>
            </w:r>
          </w:p>
        </w:tc>
      </w:tr>
      <w:tr w:rsidR="00D744AC" w14:paraId="45176F0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6FA1DB3" w14:textId="77777777" w:rsidR="00D744AC" w:rsidRDefault="00D744AC" w:rsidP="005E54DA">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045245C1"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4ABBE7" w14:textId="77777777" w:rsidR="00D744AC" w:rsidRPr="009F58C8" w:rsidRDefault="00D744AC" w:rsidP="005E54DA">
            <w:pPr>
              <w:pStyle w:val="TAL"/>
              <w:rPr>
                <w:rFonts w:cs="Arial"/>
                <w:szCs w:val="18"/>
              </w:rPr>
            </w:pPr>
            <w:r w:rsidRPr="009F58C8">
              <w:rPr>
                <w:rFonts w:cs="Arial"/>
                <w:szCs w:val="18"/>
              </w:rPr>
              <w:t>QoS Flow Identifier</w:t>
            </w:r>
          </w:p>
        </w:tc>
      </w:tr>
      <w:tr w:rsidR="00D744AC" w14:paraId="3523CBAC"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F0A23ED" w14:textId="77777777" w:rsidR="00D744AC" w:rsidRDefault="00D744AC" w:rsidP="005E54DA">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3310F52B"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9A43B2" w14:textId="77777777" w:rsidR="00D744AC" w:rsidRPr="009F58C8" w:rsidRDefault="00D744AC" w:rsidP="005E54DA">
            <w:pPr>
              <w:pStyle w:val="TAL"/>
              <w:rPr>
                <w:rFonts w:cs="Arial"/>
                <w:szCs w:val="18"/>
              </w:rPr>
            </w:pPr>
            <w:r w:rsidRPr="009F58C8">
              <w:rPr>
                <w:rFonts w:cs="Arial"/>
                <w:szCs w:val="18"/>
              </w:rPr>
              <w:t>PDU Session Identifier</w:t>
            </w:r>
          </w:p>
        </w:tc>
      </w:tr>
      <w:tr w:rsidR="00D744AC" w14:paraId="4FD2D231"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39494E51" w14:textId="77777777" w:rsidR="00D744AC" w:rsidRDefault="00D744AC" w:rsidP="005E54DA">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4C4E422E"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4DC6DC" w14:textId="77777777" w:rsidR="00D744AC" w:rsidRPr="009F58C8" w:rsidRDefault="00D744AC" w:rsidP="005E54DA">
            <w:pPr>
              <w:pStyle w:val="TAL"/>
              <w:rPr>
                <w:rFonts w:cs="Arial"/>
                <w:szCs w:val="18"/>
              </w:rPr>
            </w:pPr>
            <w:r w:rsidRPr="009F58C8">
              <w:rPr>
                <w:rFonts w:cs="Arial"/>
                <w:szCs w:val="18"/>
              </w:rPr>
              <w:t>PDU Session Type</w:t>
            </w:r>
          </w:p>
        </w:tc>
      </w:tr>
      <w:tr w:rsidR="00D744AC" w14:paraId="1A4596F3"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65D68DC5" w14:textId="77777777" w:rsidR="00D744AC" w:rsidRDefault="00D744AC" w:rsidP="005E54DA">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7309B4F3"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66FCE2E" w14:textId="77777777" w:rsidR="00D744AC" w:rsidRPr="009F58C8" w:rsidRDefault="00D744AC" w:rsidP="005E54DA">
            <w:pPr>
              <w:pStyle w:val="TAL"/>
              <w:rPr>
                <w:rFonts w:cs="Arial"/>
                <w:szCs w:val="18"/>
              </w:rPr>
            </w:pPr>
            <w:r w:rsidRPr="009F58C8">
              <w:rPr>
                <w:rFonts w:cs="Arial"/>
                <w:szCs w:val="18"/>
              </w:rPr>
              <w:t>PDU Session Aggregate Maximum Bit Rate</w:t>
            </w:r>
          </w:p>
        </w:tc>
      </w:tr>
      <w:tr w:rsidR="00D744AC" w14:paraId="76251C7D"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ABCB2C1" w14:textId="77777777" w:rsidR="00D744AC" w:rsidRDefault="00D744AC" w:rsidP="005E54DA">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4228515"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5850EB" w14:textId="77777777" w:rsidR="00D744AC" w:rsidRPr="009F58C8" w:rsidRDefault="00D744AC" w:rsidP="005E54DA">
            <w:pPr>
              <w:pStyle w:val="TAL"/>
              <w:rPr>
                <w:rFonts w:cs="Arial"/>
                <w:szCs w:val="18"/>
              </w:rPr>
            </w:pPr>
            <w:r w:rsidRPr="009F58C8">
              <w:rPr>
                <w:rFonts w:cs="Arial"/>
                <w:szCs w:val="18"/>
              </w:rPr>
              <w:t>5G QoS Identifier</w:t>
            </w:r>
          </w:p>
        </w:tc>
      </w:tr>
      <w:tr w:rsidR="00D744AC" w14:paraId="23728F6E"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8C2CE71" w14:textId="77777777" w:rsidR="00D744AC" w:rsidRDefault="00D744AC" w:rsidP="005E54DA">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4766F3D"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9634C0" w14:textId="77777777" w:rsidR="00D744AC" w:rsidRPr="009F58C8" w:rsidRDefault="00D744AC" w:rsidP="005E54DA">
            <w:pPr>
              <w:pStyle w:val="TAL"/>
              <w:rPr>
                <w:rFonts w:cs="Arial"/>
                <w:szCs w:val="18"/>
              </w:rPr>
            </w:pPr>
            <w:r w:rsidRPr="009F58C8">
              <w:rPr>
                <w:rFonts w:cs="Arial"/>
                <w:szCs w:val="18"/>
              </w:rPr>
              <w:t>Allocation and Retention Priority</w:t>
            </w:r>
          </w:p>
        </w:tc>
      </w:tr>
      <w:tr w:rsidR="00D744AC" w14:paraId="216B4A26"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CF53517" w14:textId="77777777" w:rsidR="00D744AC" w:rsidRDefault="00D744AC" w:rsidP="005E54DA">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6602B428"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C645AA" w14:textId="77777777" w:rsidR="00D744AC" w:rsidRPr="009F58C8" w:rsidRDefault="00D744AC" w:rsidP="005E54DA">
            <w:pPr>
              <w:pStyle w:val="TAL"/>
              <w:rPr>
                <w:rFonts w:cs="Arial"/>
                <w:szCs w:val="18"/>
              </w:rPr>
            </w:pPr>
            <w:r w:rsidRPr="009F58C8">
              <w:rPr>
                <w:rFonts w:cs="Arial"/>
                <w:szCs w:val="18"/>
              </w:rPr>
              <w:t>Reflective QoS Attribute</w:t>
            </w:r>
          </w:p>
        </w:tc>
      </w:tr>
      <w:tr w:rsidR="00D744AC" w14:paraId="3252055B"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C0860E8" w14:textId="77777777" w:rsidR="00D744AC" w:rsidRDefault="00D744AC" w:rsidP="005E54DA">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87A7A99"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BE2302" w14:textId="77777777" w:rsidR="00D744AC" w:rsidRPr="009F58C8" w:rsidRDefault="00D744AC" w:rsidP="005E54DA">
            <w:pPr>
              <w:pStyle w:val="TAL"/>
              <w:rPr>
                <w:rFonts w:cs="Arial"/>
                <w:szCs w:val="18"/>
              </w:rPr>
            </w:pPr>
            <w:r>
              <w:rPr>
                <w:rFonts w:cs="Arial"/>
                <w:szCs w:val="18"/>
              </w:rPr>
              <w:t xml:space="preserve">QoS characteristics for a 5QI that is neither standardized nor pre-configured. </w:t>
            </w:r>
          </w:p>
        </w:tc>
      </w:tr>
      <w:tr w:rsidR="00D744AC" w14:paraId="7E26E26A"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FA430D4" w14:textId="77777777" w:rsidR="00D744AC" w:rsidRDefault="00D744AC" w:rsidP="005E54DA">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8F1F468"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3A06E1" w14:textId="77777777" w:rsidR="00D744AC" w:rsidRPr="009F58C8" w:rsidRDefault="00D744AC" w:rsidP="005E54DA">
            <w:pPr>
              <w:pStyle w:val="TAL"/>
              <w:rPr>
                <w:rFonts w:cs="Arial"/>
                <w:szCs w:val="18"/>
              </w:rPr>
            </w:pPr>
            <w:r>
              <w:rPr>
                <w:rFonts w:cs="Arial"/>
                <w:szCs w:val="18"/>
              </w:rPr>
              <w:t xml:space="preserve">QoS characteristics that replace the default QoS characteristics for a standardized or pre-configured 5QI. </w:t>
            </w:r>
          </w:p>
        </w:tc>
      </w:tr>
      <w:tr w:rsidR="00D744AC" w14:paraId="49F8DF0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34C9064D" w14:textId="77777777" w:rsidR="00D744AC" w:rsidRDefault="00D744AC" w:rsidP="005E54DA">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1F039350"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3727A5" w14:textId="77777777" w:rsidR="00D744AC" w:rsidRPr="009F58C8" w:rsidRDefault="00D744AC" w:rsidP="005E54DA">
            <w:pPr>
              <w:pStyle w:val="TAL"/>
              <w:rPr>
                <w:rFonts w:cs="Arial"/>
                <w:szCs w:val="18"/>
              </w:rPr>
            </w:pPr>
            <w:r>
              <w:rPr>
                <w:rFonts w:cs="Arial"/>
                <w:szCs w:val="18"/>
              </w:rPr>
              <w:t>Packet Loss Rate</w:t>
            </w:r>
          </w:p>
        </w:tc>
      </w:tr>
      <w:tr w:rsidR="00D744AC" w14:paraId="38572885"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6B8FD8B7" w14:textId="77777777" w:rsidR="00D744AC" w:rsidRDefault="00D744AC" w:rsidP="005E54DA">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0879DCE5"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1BECC5" w14:textId="77777777" w:rsidR="00D744AC" w:rsidRPr="009F58C8" w:rsidRDefault="00D744AC" w:rsidP="005E54DA">
            <w:pPr>
              <w:pStyle w:val="TAL"/>
              <w:rPr>
                <w:rFonts w:cs="Arial"/>
                <w:szCs w:val="18"/>
              </w:rPr>
            </w:pPr>
            <w:r w:rsidRPr="009F58C8">
              <w:rPr>
                <w:rFonts w:cs="Arial"/>
                <w:szCs w:val="18"/>
              </w:rPr>
              <w:t>Notification Control</w:t>
            </w:r>
          </w:p>
        </w:tc>
      </w:tr>
      <w:tr w:rsidR="00D744AC" w14:paraId="146BD72F"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2BA3FD3" w14:textId="77777777" w:rsidR="00D744AC" w:rsidRDefault="00D744AC" w:rsidP="005E54DA">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3E2F3C66"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2CD81E" w14:textId="77777777" w:rsidR="00D744AC" w:rsidRDefault="00D744AC" w:rsidP="005E54DA">
            <w:pPr>
              <w:pStyle w:val="TAL"/>
              <w:rPr>
                <w:rFonts w:cs="Arial"/>
                <w:szCs w:val="18"/>
              </w:rPr>
            </w:pPr>
            <w:r>
              <w:rPr>
                <w:rFonts w:cs="Arial"/>
                <w:szCs w:val="18"/>
              </w:rPr>
              <w:t>Data Network Name</w:t>
            </w:r>
          </w:p>
        </w:tc>
      </w:tr>
      <w:tr w:rsidR="00D744AC" w14:paraId="157E1DE3"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82AE937" w14:textId="77777777" w:rsidR="00D744AC" w:rsidRDefault="00D744AC" w:rsidP="005E54DA">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71418CDD"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C5E8BA" w14:textId="77777777" w:rsidR="00D744AC" w:rsidRDefault="00D744AC" w:rsidP="005E54DA">
            <w:pPr>
              <w:pStyle w:val="TAL"/>
              <w:rPr>
                <w:rFonts w:cs="Arial"/>
                <w:szCs w:val="18"/>
              </w:rPr>
            </w:pPr>
            <w:r w:rsidRPr="009F58C8">
              <w:rPr>
                <w:rFonts w:cs="Arial"/>
                <w:szCs w:val="18"/>
              </w:rPr>
              <w:t>Single Network Slice Selection Assistance Information</w:t>
            </w:r>
          </w:p>
        </w:tc>
      </w:tr>
      <w:tr w:rsidR="00D744AC" w14:paraId="7270B4D7"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24D39C0" w14:textId="77777777" w:rsidR="00D744AC" w:rsidRDefault="00D744AC" w:rsidP="005E54DA">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07AD3BA4"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D5C198" w14:textId="77777777" w:rsidR="00D744AC" w:rsidRPr="009F58C8" w:rsidRDefault="00D744AC" w:rsidP="005E54DA">
            <w:pPr>
              <w:pStyle w:val="TAL"/>
              <w:rPr>
                <w:rFonts w:cs="Arial"/>
                <w:szCs w:val="18"/>
              </w:rPr>
            </w:pPr>
            <w:r w:rsidRPr="009F58C8">
              <w:rPr>
                <w:rFonts w:cs="Arial"/>
                <w:szCs w:val="18"/>
              </w:rPr>
              <w:t>NF Instance Identifier</w:t>
            </w:r>
          </w:p>
        </w:tc>
      </w:tr>
      <w:tr w:rsidR="00D744AC" w14:paraId="5B36717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68D68707" w14:textId="77777777" w:rsidR="00D744AC" w:rsidRDefault="00D744AC" w:rsidP="005E54DA">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0906F92E"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9200D2" w14:textId="77777777" w:rsidR="00D744AC" w:rsidRPr="009F58C8" w:rsidRDefault="00D744AC" w:rsidP="005E54DA">
            <w:pPr>
              <w:pStyle w:val="TAL"/>
              <w:rPr>
                <w:rFonts w:cs="Arial"/>
                <w:szCs w:val="18"/>
              </w:rPr>
            </w:pPr>
            <w:r w:rsidRPr="009F58C8">
              <w:rPr>
                <w:rFonts w:cs="Arial"/>
                <w:szCs w:val="18"/>
              </w:rPr>
              <w:t>User Location</w:t>
            </w:r>
          </w:p>
        </w:tc>
      </w:tr>
      <w:tr w:rsidR="00D744AC" w14:paraId="35449B15"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2AB17AD" w14:textId="77777777" w:rsidR="00D744AC" w:rsidRDefault="00D744AC" w:rsidP="005E54DA">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08B82BF5"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7AFCE5" w14:textId="77777777" w:rsidR="00D744AC" w:rsidRPr="009F58C8" w:rsidRDefault="00D744AC" w:rsidP="005E54DA">
            <w:pPr>
              <w:pStyle w:val="TAL"/>
              <w:rPr>
                <w:rFonts w:cs="Arial"/>
                <w:szCs w:val="18"/>
              </w:rPr>
            </w:pPr>
            <w:r w:rsidRPr="009F58C8">
              <w:rPr>
                <w:rFonts w:cs="Arial"/>
                <w:szCs w:val="18"/>
              </w:rPr>
              <w:t>Time Zone</w:t>
            </w:r>
          </w:p>
        </w:tc>
      </w:tr>
      <w:tr w:rsidR="00D744AC" w14:paraId="3FB827AB"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3FE4FD2" w14:textId="77777777" w:rsidR="00D744AC" w:rsidRDefault="00D744AC" w:rsidP="005E54DA">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6E48E0EF"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EA331F" w14:textId="77777777" w:rsidR="00D744AC" w:rsidRDefault="00D744AC" w:rsidP="005E54DA">
            <w:pPr>
              <w:pStyle w:val="TAL"/>
              <w:rPr>
                <w:rFonts w:cs="Arial"/>
                <w:szCs w:val="18"/>
              </w:rPr>
            </w:pPr>
            <w:r>
              <w:rPr>
                <w:rFonts w:cs="Arial"/>
                <w:szCs w:val="18"/>
              </w:rPr>
              <w:t>Error description</w:t>
            </w:r>
          </w:p>
        </w:tc>
      </w:tr>
      <w:tr w:rsidR="00D744AC" w14:paraId="0D0AF571"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16D6AB42" w14:textId="77777777" w:rsidR="00D744AC" w:rsidRDefault="00D744AC" w:rsidP="005E54DA">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4474B82D"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CA6ED6" w14:textId="77777777" w:rsidR="00D744AC" w:rsidRDefault="00D744AC" w:rsidP="005E54DA">
            <w:pPr>
              <w:pStyle w:val="TAL"/>
              <w:rPr>
                <w:rFonts w:cs="Arial"/>
                <w:szCs w:val="18"/>
              </w:rPr>
            </w:pPr>
            <w:r>
              <w:rPr>
                <w:rFonts w:cs="Arial"/>
                <w:szCs w:val="18"/>
              </w:rPr>
              <w:t>User Plane Security Policy Enforcement information</w:t>
            </w:r>
          </w:p>
        </w:tc>
      </w:tr>
      <w:tr w:rsidR="00D744AC" w14:paraId="789E1CF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876A087" w14:textId="77777777" w:rsidR="00D744AC" w:rsidRDefault="00D744AC" w:rsidP="005E54DA">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79F948E2"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6E1164" w14:textId="77777777" w:rsidR="00D744AC" w:rsidRDefault="00D744AC" w:rsidP="005E54DA">
            <w:pPr>
              <w:pStyle w:val="TAL"/>
              <w:rPr>
                <w:rFonts w:cs="Arial"/>
                <w:szCs w:val="18"/>
              </w:rPr>
            </w:pPr>
            <w:r>
              <w:rPr>
                <w:rFonts w:cs="Arial"/>
                <w:szCs w:val="18"/>
              </w:rPr>
              <w:t>Cross-Reference to binary data encoded within a binary body part in an HTTP multipart message.</w:t>
            </w:r>
          </w:p>
        </w:tc>
      </w:tr>
      <w:tr w:rsidR="00D744AC" w14:paraId="092F52D6"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64C92DE1" w14:textId="77777777" w:rsidR="00D744AC" w:rsidRDefault="00D744AC" w:rsidP="005E54DA">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14F1F2F9" w14:textId="77777777" w:rsidR="00D744AC"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02F2F5" w14:textId="77777777" w:rsidR="00D744AC" w:rsidRDefault="00D744AC" w:rsidP="005E54DA">
            <w:pPr>
              <w:pStyle w:val="TAL"/>
              <w:rPr>
                <w:rFonts w:cs="Arial"/>
                <w:szCs w:val="18"/>
              </w:rPr>
            </w:pPr>
            <w:r w:rsidRPr="00B6630E">
              <w:rPr>
                <w:rFonts w:eastAsia="等线"/>
                <w:bCs/>
              </w:rPr>
              <w:t>Globally Unique AMF ID</w:t>
            </w:r>
          </w:p>
        </w:tc>
      </w:tr>
      <w:tr w:rsidR="00D744AC" w14:paraId="6E0621F1"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7898733" w14:textId="77777777" w:rsidR="00D744AC" w:rsidRDefault="00D744AC" w:rsidP="005E54DA">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721496DA" w14:textId="77777777" w:rsidR="00D744AC"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EC159F" w14:textId="77777777" w:rsidR="00D744AC" w:rsidRDefault="00D744AC" w:rsidP="005E54DA">
            <w:pPr>
              <w:pStyle w:val="TAL"/>
              <w:rPr>
                <w:rFonts w:cs="Arial"/>
                <w:szCs w:val="18"/>
              </w:rPr>
            </w:pPr>
            <w:r>
              <w:rPr>
                <w:rFonts w:cs="Arial"/>
                <w:szCs w:val="18"/>
              </w:rPr>
              <w:t>Backup AMF Information</w:t>
            </w:r>
          </w:p>
        </w:tc>
      </w:tr>
      <w:tr w:rsidR="00D744AC" w14:paraId="7B74BC27"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C5108B1" w14:textId="77777777" w:rsidR="00D744AC" w:rsidRPr="00F8607F" w:rsidRDefault="00D744AC" w:rsidP="005E54DA">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4BC76F1A" w14:textId="77777777" w:rsidR="00D744AC" w:rsidRPr="00F8607F"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FE1B93" w14:textId="77777777" w:rsidR="00D744AC" w:rsidRPr="00F8607F" w:rsidRDefault="00D744AC" w:rsidP="005E54DA">
            <w:pPr>
              <w:pStyle w:val="TAL"/>
              <w:rPr>
                <w:rFonts w:cs="Arial"/>
                <w:szCs w:val="18"/>
              </w:rPr>
            </w:pPr>
            <w:r>
              <w:rPr>
                <w:rFonts w:cs="Arial"/>
                <w:szCs w:val="18"/>
              </w:rPr>
              <w:t>Indicates the UE presence in or out of a LADN service area</w:t>
            </w:r>
          </w:p>
        </w:tc>
      </w:tr>
      <w:tr w:rsidR="00D744AC" w14:paraId="606D50E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86317A2" w14:textId="77777777" w:rsidR="00D744AC" w:rsidRDefault="00D744AC" w:rsidP="005E54DA">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1C8E783F" w14:textId="77777777" w:rsidR="00D744AC"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A7CCED" w14:textId="77777777" w:rsidR="00D744AC" w:rsidRDefault="00D744AC" w:rsidP="005E54DA">
            <w:pPr>
              <w:pStyle w:val="TAL"/>
              <w:rPr>
                <w:rFonts w:cs="Arial"/>
                <w:szCs w:val="18"/>
              </w:rPr>
            </w:pPr>
            <w:r>
              <w:rPr>
                <w:rFonts w:cs="Arial"/>
                <w:szCs w:val="18"/>
              </w:rPr>
              <w:t>Trace control and configuration parameters</w:t>
            </w:r>
          </w:p>
        </w:tc>
      </w:tr>
      <w:tr w:rsidR="00D744AC" w14:paraId="6B77656C"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CC484BA" w14:textId="77777777" w:rsidR="00D744AC" w:rsidRDefault="00D744AC" w:rsidP="005E54DA">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7A24CE3A" w14:textId="77777777" w:rsidR="00D744AC" w:rsidRPr="00F8607F"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086E2B" w14:textId="77777777" w:rsidR="00D744AC" w:rsidRDefault="00D744AC" w:rsidP="005E54DA">
            <w:pPr>
              <w:pStyle w:val="TAL"/>
              <w:rPr>
                <w:rFonts w:cs="Arial"/>
                <w:szCs w:val="18"/>
              </w:rPr>
            </w:pPr>
            <w:r>
              <w:rPr>
                <w:rFonts w:cs="Arial"/>
                <w:szCs w:val="18"/>
              </w:rPr>
              <w:t>PLMN Identity</w:t>
            </w:r>
          </w:p>
        </w:tc>
      </w:tr>
      <w:tr w:rsidR="00D744AC" w14:paraId="30EDC53F"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E7ADF89" w14:textId="77777777" w:rsidR="00D744AC" w:rsidRDefault="00D744AC" w:rsidP="005E54DA">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2ADE7BFD" w14:textId="77777777" w:rsidR="00D744AC" w:rsidRPr="00F8607F"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475DFF" w14:textId="77777777" w:rsidR="00D744AC" w:rsidRDefault="00D744AC" w:rsidP="005E54DA">
            <w:pPr>
              <w:pStyle w:val="TAL"/>
              <w:rPr>
                <w:rFonts w:cs="Arial"/>
                <w:szCs w:val="18"/>
              </w:rPr>
            </w:pPr>
            <w:r>
              <w:rPr>
                <w:rFonts w:cs="Arial"/>
                <w:szCs w:val="18"/>
              </w:rPr>
              <w:t>RAT Type</w:t>
            </w:r>
          </w:p>
        </w:tc>
      </w:tr>
      <w:tr w:rsidR="00D744AC" w14:paraId="239FCBAC"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CB4D1E9" w14:textId="77777777" w:rsidR="00D744AC" w:rsidRDefault="00D744AC" w:rsidP="005E54DA">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2FE5B12F" w14:textId="77777777" w:rsidR="00D744AC"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CB343D" w14:textId="77777777" w:rsidR="00D744AC" w:rsidRDefault="00D744AC" w:rsidP="005E54DA">
            <w:pPr>
              <w:pStyle w:val="TAL"/>
              <w:rPr>
                <w:rFonts w:cs="Arial"/>
                <w:szCs w:val="18"/>
              </w:rPr>
            </w:pPr>
            <w:r>
              <w:rPr>
                <w:rFonts w:cs="Arial"/>
                <w:szCs w:val="18"/>
              </w:rPr>
              <w:t>NGAP Cause</w:t>
            </w:r>
          </w:p>
        </w:tc>
      </w:tr>
      <w:tr w:rsidR="00D744AC" w14:paraId="128F1CBD"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4555236" w14:textId="77777777" w:rsidR="00D744AC" w:rsidRDefault="00D744AC" w:rsidP="005E54DA">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83FBB75" w14:textId="77777777" w:rsidR="00D744AC" w:rsidRPr="00F8607F"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07492D" w14:textId="77777777" w:rsidR="00D744AC" w:rsidRDefault="00D744AC" w:rsidP="005E54DA">
            <w:pPr>
              <w:pStyle w:val="TAL"/>
              <w:rPr>
                <w:rFonts w:cs="Arial"/>
                <w:szCs w:val="18"/>
              </w:rPr>
            </w:pPr>
            <w:r>
              <w:rPr>
                <w:rFonts w:cs="Arial"/>
                <w:szCs w:val="18"/>
              </w:rPr>
              <w:t>5G MM Cause</w:t>
            </w:r>
          </w:p>
        </w:tc>
      </w:tr>
      <w:tr w:rsidR="00D744AC" w14:paraId="722466AB"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174E4CE3" w14:textId="77777777" w:rsidR="00D744AC" w:rsidRDefault="00D744AC" w:rsidP="005E54DA">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31E86C38" w14:textId="77777777" w:rsidR="00D744AC" w:rsidRPr="00F8607F"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8C6C52" w14:textId="77777777" w:rsidR="00D744AC" w:rsidRDefault="00D744AC" w:rsidP="005E54DA">
            <w:pPr>
              <w:pStyle w:val="TAL"/>
              <w:rPr>
                <w:rFonts w:cs="Arial"/>
                <w:szCs w:val="18"/>
              </w:rPr>
            </w:pPr>
            <w:r>
              <w:rPr>
                <w:rFonts w:cs="Arial"/>
                <w:szCs w:val="18"/>
              </w:rPr>
              <w:t>Duration in units of seconds</w:t>
            </w:r>
          </w:p>
        </w:tc>
      </w:tr>
      <w:tr w:rsidR="00D744AC" w14:paraId="3E321CB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983A900" w14:textId="77777777" w:rsidR="00D744AC" w:rsidRDefault="00D744AC" w:rsidP="005E54DA">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4AF76102" w14:textId="77777777" w:rsidR="00D744AC" w:rsidRPr="00F8607F"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5154E2" w14:textId="77777777" w:rsidR="00D744AC" w:rsidRDefault="00D744AC" w:rsidP="005E54DA">
            <w:pPr>
              <w:pStyle w:val="TAL"/>
              <w:rPr>
                <w:rFonts w:cs="Arial"/>
                <w:szCs w:val="18"/>
              </w:rPr>
            </w:pPr>
            <w:r>
              <w:rPr>
                <w:rFonts w:cs="Arial"/>
                <w:szCs w:val="18"/>
              </w:rPr>
              <w:t>Additional QoS Flow Information</w:t>
            </w:r>
          </w:p>
        </w:tc>
      </w:tr>
      <w:tr w:rsidR="00D744AC" w14:paraId="60166494"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383B427" w14:textId="77777777" w:rsidR="00D744AC" w:rsidRDefault="00D744AC" w:rsidP="005E54DA">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0EA30DB1" w14:textId="77777777" w:rsidR="00D744AC" w:rsidRPr="00F8607F"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510AC1" w14:textId="77777777" w:rsidR="00D744AC" w:rsidRDefault="00D744AC" w:rsidP="005E54DA">
            <w:pPr>
              <w:pStyle w:val="TAL"/>
              <w:rPr>
                <w:rFonts w:cs="Arial"/>
                <w:szCs w:val="18"/>
              </w:rPr>
            </w:pPr>
            <w:r>
              <w:rPr>
                <w:rFonts w:cs="Arial"/>
                <w:szCs w:val="18"/>
                <w:lang w:eastAsia="zh-CN"/>
              </w:rPr>
              <w:t>Network Function Group Id</w:t>
            </w:r>
          </w:p>
        </w:tc>
      </w:tr>
      <w:tr w:rsidR="00D744AC" w14:paraId="44AC7D4C"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61D7322" w14:textId="77777777" w:rsidR="00D744AC" w:rsidRDefault="00D744AC" w:rsidP="005E54DA">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42D6B25F" w14:textId="77777777" w:rsidR="00D744AC" w:rsidRPr="00F8607F"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85CA3E" w14:textId="77777777" w:rsidR="00D744AC" w:rsidRDefault="00D744AC" w:rsidP="005E54DA">
            <w:pPr>
              <w:pStyle w:val="TAL"/>
              <w:rPr>
                <w:rFonts w:cs="Arial"/>
                <w:szCs w:val="18"/>
              </w:rPr>
            </w:pPr>
            <w:r>
              <w:t xml:space="preserve">Secondary RAT </w:t>
            </w:r>
            <w:r w:rsidRPr="00C62591">
              <w:t>Usage Report</w:t>
            </w:r>
          </w:p>
        </w:tc>
      </w:tr>
      <w:tr w:rsidR="00D744AC" w14:paraId="2B579FFA"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84F9F1B" w14:textId="77777777" w:rsidR="00D744AC" w:rsidRDefault="00D744AC" w:rsidP="005E54DA">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1197A820" w14:textId="77777777" w:rsidR="00D744AC" w:rsidRPr="00F8607F"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199AE3" w14:textId="77777777" w:rsidR="00D744AC" w:rsidRDefault="00D744AC" w:rsidP="005E54DA">
            <w:pPr>
              <w:pStyle w:val="TAL"/>
              <w:rPr>
                <w:rFonts w:cs="Arial"/>
                <w:szCs w:val="18"/>
              </w:rPr>
            </w:pPr>
            <w:r>
              <w:t xml:space="preserve">Secondary RAT </w:t>
            </w:r>
            <w:r w:rsidRPr="00C62591">
              <w:t xml:space="preserve">Usage </w:t>
            </w:r>
            <w:r>
              <w:t>Information</w:t>
            </w:r>
          </w:p>
        </w:tc>
      </w:tr>
      <w:tr w:rsidR="00D744AC" w14:paraId="63C71BCF"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BA1056D" w14:textId="77777777" w:rsidR="00D744AC" w:rsidRDefault="00D744AC" w:rsidP="005E54DA">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4B59FBA4" w14:textId="77777777" w:rsidR="00D744AC" w:rsidRPr="00CD477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617A2A3" w14:textId="77777777" w:rsidR="00D744AC" w:rsidRDefault="00D744AC" w:rsidP="005E54DA">
            <w:pPr>
              <w:pStyle w:val="TAL"/>
            </w:pPr>
            <w:r>
              <w:t>Data Network Access Identifier</w:t>
            </w:r>
          </w:p>
        </w:tc>
      </w:tr>
      <w:tr w:rsidR="00D744AC" w14:paraId="5CF8097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6882B0CF" w14:textId="77777777" w:rsidR="00D744AC" w:rsidRDefault="00D744AC" w:rsidP="005E54DA">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78C5E284" w14:textId="77777777" w:rsidR="00D744A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A8FE2AE" w14:textId="77777777" w:rsidR="00D744AC" w:rsidRDefault="00D744AC" w:rsidP="005E54DA">
            <w:pPr>
              <w:pStyle w:val="TAL"/>
            </w:pPr>
            <w:r>
              <w:t>PLMN Identity and, for SNPN, Network Identity</w:t>
            </w:r>
          </w:p>
        </w:tc>
      </w:tr>
      <w:tr w:rsidR="00D744AC" w14:paraId="45E3371E"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328F4B42" w14:textId="77777777" w:rsidR="00D744AC" w:rsidRDefault="00D744AC" w:rsidP="005E54DA">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3E46EB95"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C88D58" w14:textId="77777777" w:rsidR="00D744AC" w:rsidRDefault="00D744AC" w:rsidP="005E54DA">
            <w:pPr>
              <w:pStyle w:val="TAL"/>
            </w:pPr>
            <w:r>
              <w:rPr>
                <w:rFonts w:cs="Arial" w:hint="eastAsia"/>
                <w:szCs w:val="18"/>
              </w:rPr>
              <w:t>Small Data Rate Control Stat</w:t>
            </w:r>
            <w:r>
              <w:rPr>
                <w:rFonts w:cs="Arial"/>
                <w:szCs w:val="18"/>
              </w:rPr>
              <w:t>us</w:t>
            </w:r>
          </w:p>
        </w:tc>
      </w:tr>
      <w:tr w:rsidR="00D744AC" w14:paraId="3E1BE52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38C6650C" w14:textId="77777777" w:rsidR="00D744AC" w:rsidRDefault="00D744AC" w:rsidP="005E54DA">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2E1F4D76" w14:textId="77777777" w:rsidR="00D744AC" w:rsidRPr="00CD477C" w:rsidRDefault="00D744AC" w:rsidP="005E54D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1EB6204" w14:textId="77777777" w:rsidR="00D744AC" w:rsidRDefault="00D744AC" w:rsidP="005E54DA">
            <w:pPr>
              <w:pStyle w:val="TAL"/>
            </w:pPr>
            <w:r>
              <w:rPr>
                <w:rFonts w:hint="eastAsia"/>
                <w:lang w:eastAsia="zh-CN"/>
              </w:rPr>
              <w:t>APN Rate Control Status</w:t>
            </w:r>
          </w:p>
        </w:tc>
      </w:tr>
      <w:tr w:rsidR="00D744AC" w14:paraId="53226494"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F320D3D" w14:textId="77777777" w:rsidR="00D744AC" w:rsidRDefault="00D744AC" w:rsidP="005E54DA">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4E32BD5E"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97A1AF" w14:textId="77777777" w:rsidR="00D744AC" w:rsidRDefault="00D744AC" w:rsidP="005E54DA">
            <w:pPr>
              <w:pStyle w:val="TAL"/>
              <w:rPr>
                <w:lang w:eastAsia="zh-CN"/>
              </w:rPr>
            </w:pPr>
            <w:r w:rsidRPr="00140E21">
              <w:t>Stationary Indication</w:t>
            </w:r>
          </w:p>
        </w:tc>
      </w:tr>
      <w:tr w:rsidR="00D744AC" w14:paraId="745AB47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69796FD5" w14:textId="77777777" w:rsidR="00D744AC" w:rsidRDefault="00D744AC" w:rsidP="005E54DA">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72C4380F"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A7970D" w14:textId="77777777" w:rsidR="00D744AC" w:rsidRDefault="00D744AC" w:rsidP="005E54DA">
            <w:pPr>
              <w:pStyle w:val="TAL"/>
              <w:rPr>
                <w:lang w:eastAsia="zh-CN"/>
              </w:rPr>
            </w:pPr>
            <w:r w:rsidRPr="009B5B8A">
              <w:t>Scheduled Communication Time</w:t>
            </w:r>
          </w:p>
        </w:tc>
      </w:tr>
      <w:tr w:rsidR="00D744AC" w14:paraId="376578D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6C97AD0" w14:textId="77777777" w:rsidR="00D744AC" w:rsidRDefault="00D744AC" w:rsidP="005E54DA">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0A797214"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1A2E0C" w14:textId="77777777" w:rsidR="00D744AC" w:rsidRDefault="00D744AC" w:rsidP="005E54DA">
            <w:pPr>
              <w:pStyle w:val="TAL"/>
              <w:rPr>
                <w:lang w:eastAsia="zh-CN"/>
              </w:rPr>
            </w:pPr>
            <w:r w:rsidRPr="009B5B8A">
              <w:t>Scheduled Communication Type</w:t>
            </w:r>
          </w:p>
        </w:tc>
      </w:tr>
      <w:tr w:rsidR="00D744AC" w14:paraId="715AC891"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AD8F0DF" w14:textId="77777777" w:rsidR="00D744AC" w:rsidRDefault="00D744AC" w:rsidP="005E54DA">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7F9D7A04"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5EF7F1" w14:textId="77777777" w:rsidR="00D744AC" w:rsidRDefault="00D744AC" w:rsidP="005E54DA">
            <w:pPr>
              <w:pStyle w:val="TAL"/>
              <w:rPr>
                <w:lang w:eastAsia="zh-CN"/>
              </w:rPr>
            </w:pPr>
            <w:r w:rsidRPr="009B5B8A">
              <w:t>Traffic Profile</w:t>
            </w:r>
          </w:p>
        </w:tc>
      </w:tr>
      <w:tr w:rsidR="00D744AC" w14:paraId="0E2C0759"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2CD51B8" w14:textId="77777777" w:rsidR="00D744AC" w:rsidRDefault="00D744AC" w:rsidP="005E54DA">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9C4E12D"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FF5350" w14:textId="77777777" w:rsidR="00D744AC" w:rsidRDefault="00D744AC" w:rsidP="005E54DA">
            <w:pPr>
              <w:pStyle w:val="TAL"/>
              <w:rPr>
                <w:lang w:eastAsia="zh-CN"/>
              </w:rPr>
            </w:pPr>
            <w:r w:rsidRPr="00140E21">
              <w:t>Battery Indication</w:t>
            </w:r>
          </w:p>
        </w:tc>
      </w:tr>
      <w:tr w:rsidR="00D744AC" w14:paraId="043CD9FD"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A22885F" w14:textId="77777777" w:rsidR="00D744AC" w:rsidRPr="00EA50A7" w:rsidRDefault="00D744AC" w:rsidP="005E54DA">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29D67057"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A08C8E" w14:textId="77777777" w:rsidR="00D744AC" w:rsidRPr="00140E21" w:rsidRDefault="00D744AC" w:rsidP="005E54DA">
            <w:pPr>
              <w:pStyle w:val="TAL"/>
            </w:pPr>
            <w:r w:rsidRPr="007F2542">
              <w:rPr>
                <w:rFonts w:cs="Arial"/>
                <w:szCs w:val="18"/>
              </w:rPr>
              <w:t>NF Set Identifier</w:t>
            </w:r>
          </w:p>
        </w:tc>
      </w:tr>
      <w:tr w:rsidR="00D744AC" w14:paraId="7D082226"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D836D71" w14:textId="77777777" w:rsidR="00D744AC" w:rsidRPr="005D14F1" w:rsidRDefault="00D744AC" w:rsidP="005E54DA">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260A5A2D" w14:textId="77777777" w:rsidR="00D744AC" w:rsidRPr="00CD477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3226D1" w14:textId="77777777" w:rsidR="00D744AC" w:rsidRPr="007F2542" w:rsidRDefault="00D744AC" w:rsidP="005E54DA">
            <w:pPr>
              <w:pStyle w:val="TAL"/>
              <w:rPr>
                <w:rFonts w:cs="Arial"/>
                <w:szCs w:val="18"/>
              </w:rPr>
            </w:pPr>
            <w:r>
              <w:rPr>
                <w:rFonts w:cs="Arial"/>
                <w:szCs w:val="18"/>
              </w:rPr>
              <w:t>MO Exception Data Counter</w:t>
            </w:r>
          </w:p>
        </w:tc>
      </w:tr>
      <w:tr w:rsidR="00D744AC" w14:paraId="4D5991E6"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3C130052" w14:textId="77777777" w:rsidR="00D744AC" w:rsidRDefault="00D744AC" w:rsidP="005E54DA">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40000EA6" w14:textId="77777777" w:rsidR="00D744A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3ECD5F" w14:textId="77777777" w:rsidR="00D744AC" w:rsidRDefault="00D744AC" w:rsidP="005E54DA">
            <w:pPr>
              <w:pStyle w:val="TAL"/>
              <w:rPr>
                <w:rFonts w:cs="Arial"/>
                <w:szCs w:val="18"/>
              </w:rPr>
            </w:pPr>
            <w:r>
              <w:rPr>
                <w:rFonts w:cs="Arial" w:hint="eastAsia"/>
                <w:szCs w:val="18"/>
                <w:lang w:eastAsia="zh-CN"/>
              </w:rPr>
              <w:t>T</w:t>
            </w:r>
            <w:r>
              <w:rPr>
                <w:rFonts w:cs="Arial"/>
                <w:szCs w:val="18"/>
                <w:lang w:eastAsia="zh-CN"/>
              </w:rPr>
              <w:t>raffic Descriptor</w:t>
            </w:r>
          </w:p>
        </w:tc>
      </w:tr>
      <w:tr w:rsidR="00D744AC" w14:paraId="38BC3619"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03EFCF9" w14:textId="77777777" w:rsidR="00D744AC" w:rsidRDefault="00D744AC" w:rsidP="005E54DA">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0B7B9CD3" w14:textId="77777777" w:rsidR="00D744AC" w:rsidRPr="00CD477C" w:rsidRDefault="00D744AC" w:rsidP="005E54D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03BFF41" w14:textId="77777777" w:rsidR="00D744AC" w:rsidRDefault="00D744AC" w:rsidP="005E54DA">
            <w:pPr>
              <w:pStyle w:val="TAL"/>
              <w:rPr>
                <w:rFonts w:cs="Arial"/>
                <w:szCs w:val="18"/>
                <w:lang w:eastAsia="zh-CN"/>
              </w:rPr>
            </w:pPr>
            <w:r>
              <w:rPr>
                <w:rFonts w:cs="Arial"/>
                <w:szCs w:val="18"/>
              </w:rPr>
              <w:t>NF Service Set ID</w:t>
            </w:r>
          </w:p>
        </w:tc>
      </w:tr>
      <w:tr w:rsidR="00D744AC" w14:paraId="3C4C8C0D"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7743157" w14:textId="77777777" w:rsidR="00D744AC" w:rsidRDefault="00D744AC" w:rsidP="005E54DA">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2F95A714" w14:textId="77777777" w:rsidR="00D744AC" w:rsidRPr="00CD477C" w:rsidRDefault="00D744AC" w:rsidP="005E54D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378741" w14:textId="77777777" w:rsidR="00D744AC" w:rsidRDefault="00D744AC" w:rsidP="005E54DA">
            <w:pPr>
              <w:pStyle w:val="TAL"/>
              <w:rPr>
                <w:rFonts w:cs="Arial"/>
                <w:szCs w:val="18"/>
              </w:rPr>
            </w:pPr>
            <w:r>
              <w:rPr>
                <w:rFonts w:cs="Arial"/>
                <w:szCs w:val="18"/>
              </w:rPr>
              <w:t>Response body of the redirect response message</w:t>
            </w:r>
          </w:p>
        </w:tc>
      </w:tr>
      <w:tr w:rsidR="00D744AC" w14:paraId="5AE61025"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FA5947B" w14:textId="77777777" w:rsidR="00D744AC" w:rsidRDefault="00D744AC" w:rsidP="005E54DA">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6E3E10A4" w14:textId="77777777" w:rsidR="00D744AC" w:rsidRPr="00CD477C" w:rsidRDefault="00D744AC" w:rsidP="005E54D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E115B3D" w14:textId="77777777" w:rsidR="00D744AC" w:rsidRDefault="00D744AC" w:rsidP="005E54DA">
            <w:pPr>
              <w:pStyle w:val="TAL"/>
              <w:rPr>
                <w:rFonts w:cs="Arial"/>
                <w:szCs w:val="18"/>
              </w:rPr>
            </w:pPr>
            <w:r>
              <w:rPr>
                <w:rFonts w:cs="Arial"/>
                <w:szCs w:val="18"/>
              </w:rPr>
              <w:t>Information of a Provisioning Server</w:t>
            </w:r>
          </w:p>
        </w:tc>
      </w:tr>
      <w:tr w:rsidR="00D744AC" w14:paraId="1BC34133"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706453D" w14:textId="77777777" w:rsidR="00D744AC" w:rsidRDefault="00D744AC" w:rsidP="005E54DA">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569B2148" w14:textId="77777777" w:rsidR="00D744AC" w:rsidRPr="00CD477C" w:rsidRDefault="00D744AC" w:rsidP="005E54D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858A51E" w14:textId="77777777" w:rsidR="00D744AC" w:rsidRDefault="00D744AC" w:rsidP="005E54DA">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D744AC" w14:paraId="37EEA4EF"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CA8F814" w14:textId="77777777" w:rsidR="00D744AC" w:rsidRDefault="00D744AC" w:rsidP="005E54DA">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6941D3BB" w14:textId="77777777" w:rsidR="00D744AC" w:rsidRPr="00CD477C" w:rsidRDefault="00D744AC" w:rsidP="005E54D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D649D2E" w14:textId="77777777" w:rsidR="00D744AC" w:rsidRDefault="00D744AC" w:rsidP="005E54DA">
            <w:pPr>
              <w:pStyle w:val="TAL"/>
            </w:pPr>
            <w:r>
              <w:rPr>
                <w:rFonts w:cs="Arial"/>
                <w:szCs w:val="18"/>
              </w:rPr>
              <w:t>Satellite backhaul category</w:t>
            </w:r>
          </w:p>
        </w:tc>
      </w:tr>
      <w:tr w:rsidR="00D744AC" w14:paraId="1A522F6D" w14:textId="77777777" w:rsidTr="005E54DA">
        <w:trPr>
          <w:jc w:val="center"/>
          <w:ins w:id="160" w:author="Huawei" w:date="2022-03-26T14:40:00Z"/>
        </w:trPr>
        <w:tc>
          <w:tcPr>
            <w:tcW w:w="2838" w:type="dxa"/>
            <w:tcBorders>
              <w:top w:val="single" w:sz="4" w:space="0" w:color="auto"/>
              <w:left w:val="single" w:sz="4" w:space="0" w:color="auto"/>
              <w:bottom w:val="single" w:sz="4" w:space="0" w:color="auto"/>
              <w:right w:val="single" w:sz="4" w:space="0" w:color="auto"/>
            </w:tcBorders>
          </w:tcPr>
          <w:p w14:paraId="271C70B7" w14:textId="2CC9EF76" w:rsidR="00D744AC" w:rsidRDefault="00D744AC" w:rsidP="005E54DA">
            <w:pPr>
              <w:pStyle w:val="TAL"/>
              <w:rPr>
                <w:ins w:id="161" w:author="Huawei" w:date="2022-03-26T14:40:00Z"/>
              </w:rPr>
            </w:pPr>
            <w:ins w:id="162" w:author="Huawei" w:date="2022-03-26T14:40:00Z">
              <w:r w:rsidRPr="001D2CEF">
                <w:lastRenderedPageBreak/>
                <w:t>Uint16</w:t>
              </w:r>
            </w:ins>
          </w:p>
        </w:tc>
        <w:tc>
          <w:tcPr>
            <w:tcW w:w="1940" w:type="dxa"/>
            <w:tcBorders>
              <w:top w:val="single" w:sz="4" w:space="0" w:color="auto"/>
              <w:left w:val="single" w:sz="4" w:space="0" w:color="auto"/>
              <w:bottom w:val="single" w:sz="4" w:space="0" w:color="auto"/>
              <w:right w:val="single" w:sz="4" w:space="0" w:color="auto"/>
            </w:tcBorders>
          </w:tcPr>
          <w:p w14:paraId="091CEF2A" w14:textId="7CB72480" w:rsidR="00D744AC" w:rsidRPr="00CD477C" w:rsidRDefault="00D744AC" w:rsidP="005E54DA">
            <w:pPr>
              <w:pStyle w:val="TAC"/>
              <w:rPr>
                <w:ins w:id="163" w:author="Huawei" w:date="2022-03-26T14:40:00Z"/>
              </w:rPr>
            </w:pPr>
            <w:ins w:id="164" w:author="Huawei" w:date="2022-03-26T14:40: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360FE1B2" w14:textId="03979062" w:rsidR="00D744AC" w:rsidRDefault="00D744AC" w:rsidP="005E54DA">
            <w:pPr>
              <w:pStyle w:val="TAL"/>
              <w:rPr>
                <w:ins w:id="165" w:author="Huawei" w:date="2022-03-26T14:40:00Z"/>
                <w:rFonts w:cs="Arial"/>
                <w:szCs w:val="18"/>
              </w:rPr>
            </w:pPr>
            <w:ins w:id="166" w:author="Huawei" w:date="2022-03-26T14:41:00Z">
              <w:r>
                <w:t>Unsigned 16-bit integer</w:t>
              </w:r>
            </w:ins>
          </w:p>
        </w:tc>
      </w:tr>
      <w:tr w:rsidR="00D744AC" w14:paraId="566A4756"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93A39A4" w14:textId="77777777" w:rsidR="00D744AC" w:rsidRDefault="00D744AC" w:rsidP="005E54DA">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29C23A19" w14:textId="77777777" w:rsidR="00D744AC" w:rsidRPr="00F8607F" w:rsidRDefault="00D744AC" w:rsidP="005E54D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B3B8BAE" w14:textId="77777777" w:rsidR="00D744AC" w:rsidRDefault="00D744AC" w:rsidP="005E54DA">
            <w:pPr>
              <w:pStyle w:val="TAL"/>
              <w:rPr>
                <w:rFonts w:cs="Arial"/>
                <w:szCs w:val="18"/>
              </w:rPr>
            </w:pPr>
            <w:r>
              <w:rPr>
                <w:rFonts w:cs="Arial"/>
                <w:szCs w:val="18"/>
              </w:rPr>
              <w:t>Service Name</w:t>
            </w:r>
          </w:p>
        </w:tc>
      </w:tr>
      <w:tr w:rsidR="00D744AC" w14:paraId="0EF3858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63F7FC4" w14:textId="77777777" w:rsidR="00D744AC" w:rsidRDefault="00D744AC" w:rsidP="005E54DA">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0D154DA9" w14:textId="77777777" w:rsidR="00D744AC" w:rsidRDefault="00D744AC" w:rsidP="005E54D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550FC81" w14:textId="77777777" w:rsidR="00D744AC" w:rsidRDefault="00D744AC" w:rsidP="005E54D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D744AC" w14:paraId="13D8D7D1"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F5578E3" w14:textId="77777777" w:rsidR="00D744AC" w:rsidRDefault="00D744AC" w:rsidP="005E54DA">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7D0B59D4" w14:textId="77777777" w:rsidR="00D744AC" w:rsidRDefault="00D744AC" w:rsidP="005E54D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7821127" w14:textId="77777777" w:rsidR="00D744AC" w:rsidRDefault="00D744AC" w:rsidP="005E54D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D744AC" w14:paraId="2B0B7569"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0DC2DD1" w14:textId="77777777" w:rsidR="00D744AC" w:rsidRDefault="00D744AC" w:rsidP="005E54DA">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9D669F1" w14:textId="77777777" w:rsidR="00D744AC" w:rsidRDefault="00D744AC" w:rsidP="005E54D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1AB132D" w14:textId="77777777" w:rsidR="00D744AC" w:rsidRDefault="00D744AC" w:rsidP="005E54D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D744AC" w14:paraId="438EB334"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1A40705" w14:textId="77777777" w:rsidR="00D744AC" w:rsidRDefault="00D744AC" w:rsidP="005E54DA">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3CAE4EC4" w14:textId="77777777" w:rsidR="00D744AC" w:rsidRDefault="00D744AC" w:rsidP="005E54DA">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6108A1A" w14:textId="77777777" w:rsidR="00D744AC" w:rsidRDefault="00D744AC" w:rsidP="005E54DA">
            <w:pPr>
              <w:pStyle w:val="TAL"/>
            </w:pPr>
            <w:r>
              <w:rPr>
                <w:rFonts w:cs="Arial"/>
                <w:szCs w:val="18"/>
              </w:rPr>
              <w:t>CHF addresses</w:t>
            </w:r>
          </w:p>
        </w:tc>
      </w:tr>
      <w:tr w:rsidR="00D744AC" w14:paraId="7DD9366F"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47DAEBA" w14:textId="77777777" w:rsidR="00D744AC" w:rsidRDefault="00D744AC" w:rsidP="005E54DA">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74A4F16E" w14:textId="77777777" w:rsidR="00D744AC" w:rsidRPr="00F8607F" w:rsidRDefault="00D744AC" w:rsidP="005E54D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6CEFD52" w14:textId="77777777" w:rsidR="00D744AC" w:rsidRDefault="00D744AC" w:rsidP="005E54DA">
            <w:pPr>
              <w:pStyle w:val="TAL"/>
              <w:rPr>
                <w:rFonts w:cs="Arial"/>
                <w:szCs w:val="18"/>
              </w:rPr>
            </w:pPr>
            <w:r>
              <w:t>NG-RAN Target Id</w:t>
            </w:r>
          </w:p>
        </w:tc>
      </w:tr>
      <w:tr w:rsidR="00D744AC" w14:paraId="13648F23"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110A4613" w14:textId="77777777" w:rsidR="00D744AC" w:rsidRDefault="00D744AC" w:rsidP="005E54DA">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522F0338" w14:textId="77777777" w:rsidR="00D744AC" w:rsidRDefault="00D744AC" w:rsidP="005E54D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09B5DA6" w14:textId="77777777" w:rsidR="00D744AC" w:rsidRDefault="00D744AC" w:rsidP="005E54DA">
            <w:pPr>
              <w:pStyle w:val="TAL"/>
            </w:pPr>
            <w:r>
              <w:rPr>
                <w:rFonts w:cs="Arial"/>
                <w:szCs w:val="18"/>
              </w:rPr>
              <w:t>SBI Binding Level</w:t>
            </w:r>
          </w:p>
        </w:tc>
      </w:tr>
      <w:tr w:rsidR="00D744AC" w14:paraId="7D1A2E25"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13D3DF80" w14:textId="77777777" w:rsidR="00D744AC" w:rsidRDefault="00D744AC" w:rsidP="005E54DA">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4231E44D" w14:textId="77777777" w:rsidR="00D744AC" w:rsidRDefault="00D744AC" w:rsidP="005E54DA">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0F103DA9" w14:textId="77777777" w:rsidR="00D744AC" w:rsidRDefault="00D744AC" w:rsidP="005E54DA">
            <w:pPr>
              <w:pStyle w:val="TAL"/>
              <w:rPr>
                <w:rFonts w:cs="Arial"/>
                <w:szCs w:val="18"/>
              </w:rPr>
            </w:pPr>
            <w:r>
              <w:t>Information that identifies which IP pool or external server is used to allocate the IP address.</w:t>
            </w:r>
          </w:p>
        </w:tc>
      </w:tr>
      <w:tr w:rsidR="00D744AC" w14:paraId="752E0D07"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06932A8" w14:textId="77777777" w:rsidR="00D744AC" w:rsidRDefault="00D744AC" w:rsidP="005E54DA">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0EC9428F" w14:textId="77777777" w:rsidR="00D744AC" w:rsidRPr="00F8607F" w:rsidRDefault="00D744AC" w:rsidP="005E54DA">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A0B0E3C" w14:textId="77777777" w:rsidR="00D744AC" w:rsidRDefault="00D744AC" w:rsidP="005E54DA">
            <w:pPr>
              <w:pStyle w:val="TAL"/>
              <w:rPr>
                <w:rFonts w:cs="Arial"/>
                <w:szCs w:val="18"/>
              </w:rPr>
            </w:pPr>
            <w:r>
              <w:rPr>
                <w:rFonts w:cs="Arial"/>
                <w:szCs w:val="18"/>
              </w:rPr>
              <w:t>Roaming Charging Profile</w:t>
            </w:r>
          </w:p>
        </w:tc>
      </w:tr>
    </w:tbl>
    <w:p w14:paraId="02B6C1B4" w14:textId="77777777" w:rsidR="00D744AC" w:rsidRDefault="00D744AC" w:rsidP="00D744AC"/>
    <w:p w14:paraId="68FD5C9D" w14:textId="77777777" w:rsidR="00D744AC" w:rsidRPr="006B5418" w:rsidRDefault="00D744AC" w:rsidP="00D74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C176D3" w14:textId="77777777" w:rsidR="00D744AC" w:rsidRDefault="00D744AC" w:rsidP="002E2D4C"/>
    <w:p w14:paraId="518F2989" w14:textId="77777777" w:rsidR="000E2681" w:rsidRDefault="000E2681" w:rsidP="000E2681">
      <w:pPr>
        <w:pStyle w:val="5"/>
      </w:pPr>
      <w:bookmarkStart w:id="167" w:name="_Toc25073932"/>
      <w:bookmarkStart w:id="168" w:name="_Toc34063115"/>
      <w:bookmarkStart w:id="169" w:name="_Toc43120092"/>
      <w:bookmarkStart w:id="170" w:name="_Toc49768147"/>
      <w:bookmarkStart w:id="171" w:name="_Toc56434320"/>
      <w:bookmarkStart w:id="172" w:name="_Toc98484949"/>
      <w:r>
        <w:lastRenderedPageBreak/>
        <w:t>6.1.6.2.4</w:t>
      </w:r>
      <w:r>
        <w:tab/>
        <w:t>Type: SmContextUpdateData</w:t>
      </w:r>
      <w:bookmarkEnd w:id="167"/>
      <w:bookmarkEnd w:id="168"/>
      <w:bookmarkEnd w:id="169"/>
      <w:bookmarkEnd w:id="170"/>
      <w:bookmarkEnd w:id="171"/>
      <w:bookmarkEnd w:id="172"/>
    </w:p>
    <w:p w14:paraId="7C395331" w14:textId="77777777" w:rsidR="000E2681" w:rsidRDefault="000E2681" w:rsidP="000E2681">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E2681" w14:paraId="54831D19"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E398A9E" w14:textId="77777777" w:rsidR="000E2681" w:rsidRDefault="000E2681" w:rsidP="000E268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087A724" w14:textId="77777777" w:rsidR="000E2681" w:rsidRDefault="000E2681" w:rsidP="000E268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F23DE74" w14:textId="77777777" w:rsidR="000E2681" w:rsidRPr="007277D4" w:rsidRDefault="000E2681" w:rsidP="000E268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E19E1D5" w14:textId="77777777" w:rsidR="000E2681" w:rsidRDefault="000E2681" w:rsidP="000E268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F96C1E" w14:textId="77777777" w:rsidR="000E2681" w:rsidRDefault="000E2681" w:rsidP="000E268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B5762B" w14:textId="77777777" w:rsidR="000E2681" w:rsidRDefault="000E2681" w:rsidP="000E2681">
            <w:pPr>
              <w:pStyle w:val="TAH"/>
              <w:rPr>
                <w:rFonts w:cs="Arial"/>
                <w:szCs w:val="18"/>
              </w:rPr>
            </w:pPr>
            <w:r>
              <w:rPr>
                <w:rFonts w:cs="Arial"/>
                <w:szCs w:val="18"/>
              </w:rPr>
              <w:t>Applicability</w:t>
            </w:r>
          </w:p>
        </w:tc>
      </w:tr>
      <w:tr w:rsidR="000E2681" w14:paraId="3FA94AFE"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45001AE1" w14:textId="77777777" w:rsidR="000E2681" w:rsidRDefault="000E2681" w:rsidP="000E2681">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013F890" w14:textId="77777777" w:rsidR="000E2681" w:rsidRDefault="000E2681" w:rsidP="000E268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9338974"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2CD227"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6DFAF" w14:textId="77777777" w:rsidR="000E2681" w:rsidRDefault="000E2681" w:rsidP="000E2681">
            <w:pPr>
              <w:pStyle w:val="TAL"/>
              <w:rPr>
                <w:rFonts w:cs="Arial"/>
                <w:szCs w:val="18"/>
              </w:rPr>
            </w:pPr>
            <w:r>
              <w:rPr>
                <w:rFonts w:cs="Arial"/>
                <w:szCs w:val="18"/>
              </w:rPr>
              <w:t>This IE shall be present if it is available and has not been provided earlier to the SMF.</w:t>
            </w:r>
          </w:p>
          <w:p w14:paraId="3C401B49" w14:textId="77777777" w:rsidR="000E2681" w:rsidRDefault="000E2681" w:rsidP="000E2681">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26389C7" w14:textId="77777777" w:rsidR="000E2681" w:rsidRDefault="000E2681" w:rsidP="000E2681">
            <w:pPr>
              <w:pStyle w:val="TAL"/>
              <w:rPr>
                <w:rFonts w:cs="Arial"/>
                <w:szCs w:val="18"/>
              </w:rPr>
            </w:pPr>
          </w:p>
        </w:tc>
      </w:tr>
      <w:tr w:rsidR="000E2681" w14:paraId="0B0F2322"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5CAED8DA" w14:textId="77777777" w:rsidR="000E2681" w:rsidRDefault="000E2681" w:rsidP="000E2681">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3AC2073A" w14:textId="77777777" w:rsidR="000E2681" w:rsidRDefault="000E2681" w:rsidP="000E268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09C025A"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131F12"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9BD05A" w14:textId="77777777" w:rsidR="000E2681" w:rsidRDefault="000E2681" w:rsidP="000E2681">
            <w:pPr>
              <w:pStyle w:val="TAL"/>
              <w:rPr>
                <w:rFonts w:cs="Arial"/>
                <w:szCs w:val="18"/>
              </w:rPr>
            </w:pPr>
            <w:r>
              <w:rPr>
                <w:rFonts w:cs="Arial"/>
                <w:szCs w:val="18"/>
              </w:rPr>
              <w:t>This IE shall be present upon inter-AMF change or mobility, or upon a N2 handover execution with AMF change.</w:t>
            </w:r>
          </w:p>
          <w:p w14:paraId="2894EC3B" w14:textId="77777777" w:rsidR="000E2681" w:rsidRDefault="000E2681" w:rsidP="000E2681">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4375D9C" w14:textId="77777777" w:rsidR="000E2681" w:rsidRDefault="000E2681" w:rsidP="000E2681">
            <w:pPr>
              <w:pStyle w:val="TAL"/>
              <w:rPr>
                <w:rFonts w:cs="Arial"/>
                <w:szCs w:val="18"/>
              </w:rPr>
            </w:pPr>
          </w:p>
        </w:tc>
      </w:tr>
      <w:tr w:rsidR="000E2681" w14:paraId="172FFD6C"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5EC393C2" w14:textId="77777777" w:rsidR="000E2681" w:rsidRDefault="000E2681" w:rsidP="000E2681">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10087377" w14:textId="77777777" w:rsidR="000E2681" w:rsidRDefault="000E2681" w:rsidP="000E2681">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F42449E"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F3792" w14:textId="77777777" w:rsidR="000E2681" w:rsidRDefault="000E2681" w:rsidP="000E2681">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6138B2C" w14:textId="77777777" w:rsidR="000E2681" w:rsidRDefault="000E2681" w:rsidP="000E2681">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56CED420" w14:textId="77777777" w:rsidR="000E2681" w:rsidRDefault="000E2681" w:rsidP="000E268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7ACB1DB" w14:textId="77777777" w:rsidR="000E2681" w:rsidRDefault="000E2681" w:rsidP="000E2681">
            <w:pPr>
              <w:pStyle w:val="TAL"/>
              <w:rPr>
                <w:rFonts w:cs="Arial"/>
                <w:szCs w:val="18"/>
              </w:rPr>
            </w:pPr>
          </w:p>
        </w:tc>
      </w:tr>
      <w:tr w:rsidR="000E2681" w14:paraId="1292311B"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2719CA10" w14:textId="77777777" w:rsidR="000E2681" w:rsidRDefault="000E2681" w:rsidP="000E2681">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36999A3" w14:textId="77777777" w:rsidR="000E2681" w:rsidRDefault="000E2681" w:rsidP="000E2681">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537C32E" w14:textId="77777777" w:rsidR="000E2681" w:rsidRDefault="000E2681" w:rsidP="000E268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74781B1" w14:textId="77777777" w:rsidR="000E2681" w:rsidRDefault="000E2681" w:rsidP="000E2681">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D47562B" w14:textId="77777777" w:rsidR="000E2681" w:rsidRPr="00F8607F" w:rsidRDefault="000E2681" w:rsidP="000E2681">
            <w:pPr>
              <w:pStyle w:val="TAL"/>
              <w:rPr>
                <w:rFonts w:cs="Arial"/>
                <w:szCs w:val="18"/>
              </w:rPr>
            </w:pPr>
            <w:r w:rsidRPr="00F8607F">
              <w:rPr>
                <w:rFonts w:cs="Arial"/>
                <w:szCs w:val="18"/>
              </w:rPr>
              <w:t>This IE shall be present if the servingNfId of AMF is present.</w:t>
            </w:r>
          </w:p>
          <w:p w14:paraId="74C1748D" w14:textId="77777777" w:rsidR="000E2681" w:rsidRDefault="000E2681" w:rsidP="000E2681">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CA1499F" w14:textId="77777777" w:rsidR="000E2681" w:rsidRDefault="000E2681" w:rsidP="000E2681">
            <w:pPr>
              <w:pStyle w:val="TAL"/>
              <w:rPr>
                <w:rFonts w:cs="Arial"/>
                <w:szCs w:val="18"/>
              </w:rPr>
            </w:pPr>
          </w:p>
        </w:tc>
      </w:tr>
      <w:tr w:rsidR="000E2681" w14:paraId="4CF69352"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D729235" w14:textId="77777777" w:rsidR="000E2681" w:rsidRDefault="000E2681" w:rsidP="000E2681">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F5FB3F9" w14:textId="77777777" w:rsidR="000E2681" w:rsidRDefault="000E2681" w:rsidP="000E2681">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588448E"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BAC10C"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CAB72" w14:textId="77777777" w:rsidR="000E2681" w:rsidRPr="00F8607F" w:rsidRDefault="000E2681" w:rsidP="000E2681">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299A1632" w14:textId="77777777" w:rsidR="000E2681" w:rsidRDefault="000E2681" w:rsidP="000E2681">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7525794" w14:textId="77777777" w:rsidR="000E2681" w:rsidRDefault="000E2681" w:rsidP="000E2681">
            <w:pPr>
              <w:pStyle w:val="TAL"/>
              <w:rPr>
                <w:rFonts w:cs="Arial"/>
                <w:szCs w:val="18"/>
              </w:rPr>
            </w:pPr>
          </w:p>
        </w:tc>
      </w:tr>
      <w:tr w:rsidR="000E2681" w14:paraId="51389118"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2A7E805D" w14:textId="77777777" w:rsidR="000E2681" w:rsidRDefault="000E2681" w:rsidP="000E2681">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20F45E1" w14:textId="77777777" w:rsidR="000E2681" w:rsidRDefault="000E2681" w:rsidP="000E2681">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2EF89744" w14:textId="77777777" w:rsidR="000E2681" w:rsidRDefault="000E2681" w:rsidP="000E268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1CFCCF8" w14:textId="77777777" w:rsidR="000E2681" w:rsidRDefault="000E2681" w:rsidP="000E268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BF70196" w14:textId="77777777" w:rsidR="000E2681" w:rsidRDefault="000E2681" w:rsidP="000E2681">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7E04B9DF" w14:textId="77777777" w:rsidR="000E2681" w:rsidRDefault="000E2681" w:rsidP="000E2681">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65B8CE3" w14:textId="77777777" w:rsidR="000E2681" w:rsidRDefault="000E2681" w:rsidP="000E2681">
            <w:pPr>
              <w:pStyle w:val="TAL"/>
              <w:rPr>
                <w:rFonts w:cs="Arial"/>
                <w:szCs w:val="18"/>
              </w:rPr>
            </w:pPr>
          </w:p>
        </w:tc>
      </w:tr>
      <w:tr w:rsidR="000E2681" w:rsidRPr="00674390" w14:paraId="32545108"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2231B24" w14:textId="77777777" w:rsidR="000E2681" w:rsidRDefault="000E2681" w:rsidP="000E2681">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7D4EA41" w14:textId="77777777" w:rsidR="000E2681" w:rsidRDefault="000E2681" w:rsidP="000E2681">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E2B7F9A"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B2C6F"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7470F9" w14:textId="77777777" w:rsidR="000E2681" w:rsidRPr="00674390" w:rsidRDefault="000E2681" w:rsidP="000E2681">
            <w:pPr>
              <w:pStyle w:val="TAL"/>
            </w:pPr>
            <w:r w:rsidRPr="00674390">
              <w:t xml:space="preserve">This IE shall be present upon a change of the Access Network Type associated to the PDU session, e.g. during a </w:t>
            </w:r>
            <w:r>
              <w:t>handover of the PDU session between 3GPP access and untrusted non-3GPP access (see clause 5.2.2.3.5.2)</w:t>
            </w:r>
            <w:r w:rsidRPr="00674390">
              <w:t>.</w:t>
            </w:r>
          </w:p>
          <w:p w14:paraId="741EC158" w14:textId="77777777" w:rsidR="000E2681" w:rsidRPr="00F12869" w:rsidRDefault="000E2681" w:rsidP="000E2681">
            <w:pPr>
              <w:pStyle w:val="TAL"/>
            </w:pPr>
            <w:r w:rsidRPr="00F12869">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AEC3258" w14:textId="77777777" w:rsidR="000E2681" w:rsidRPr="00975B7C" w:rsidRDefault="000E2681" w:rsidP="000E2681">
            <w:pPr>
              <w:pStyle w:val="TAL"/>
            </w:pPr>
          </w:p>
        </w:tc>
      </w:tr>
      <w:tr w:rsidR="000E2681" w14:paraId="523316C3"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7B56B6F" w14:textId="77777777" w:rsidR="000E2681" w:rsidRDefault="000E2681" w:rsidP="000E2681">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5E75EC3" w14:textId="77777777" w:rsidR="000E2681" w:rsidRDefault="000E2681" w:rsidP="000E2681">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82B25BA" w14:textId="77777777" w:rsidR="000E2681" w:rsidRDefault="000E2681" w:rsidP="000E268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52FD99" w14:textId="77777777" w:rsidR="000E2681" w:rsidRDefault="000E2681" w:rsidP="000E268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D7DD27" w14:textId="77777777" w:rsidR="000E2681" w:rsidRDefault="000E2681" w:rsidP="000E268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04C03B2" w14:textId="77777777" w:rsidR="000E2681" w:rsidRDefault="000E2681" w:rsidP="000E2681">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36BE65" w14:textId="77777777" w:rsidR="000E2681" w:rsidRDefault="000E2681" w:rsidP="000E2681">
            <w:pPr>
              <w:pStyle w:val="TAL"/>
              <w:rPr>
                <w:rFonts w:cs="Arial"/>
                <w:szCs w:val="18"/>
              </w:rPr>
            </w:pPr>
            <w:r>
              <w:rPr>
                <w:rFonts w:cs="Arial" w:hint="eastAsia"/>
                <w:szCs w:val="18"/>
                <w:lang w:eastAsia="zh-CN"/>
              </w:rPr>
              <w:t>MAPDU</w:t>
            </w:r>
          </w:p>
        </w:tc>
      </w:tr>
      <w:tr w:rsidR="000E2681" w14:paraId="0C6FBBCE"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CFD0A2A" w14:textId="77777777" w:rsidR="000E2681" w:rsidRDefault="000E2681" w:rsidP="000E2681">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627BA022" w14:textId="77777777" w:rsidR="000E2681" w:rsidRDefault="000E2681" w:rsidP="000E2681">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BBB1F01" w14:textId="77777777" w:rsidR="000E2681" w:rsidRDefault="000E2681" w:rsidP="000E26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A13D5C" w14:textId="77777777" w:rsidR="000E2681" w:rsidRDefault="000E2681" w:rsidP="000E268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BBBDA7" w14:textId="77777777" w:rsidR="000E2681" w:rsidRDefault="000E2681" w:rsidP="000E2681">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67713B" w14:textId="77777777" w:rsidR="000E2681" w:rsidRDefault="000E2681" w:rsidP="000E2681">
            <w:pPr>
              <w:pStyle w:val="TAL"/>
              <w:rPr>
                <w:rFonts w:cs="Arial"/>
                <w:szCs w:val="18"/>
                <w:lang w:eastAsia="zh-CN"/>
              </w:rPr>
            </w:pPr>
            <w:r>
              <w:rPr>
                <w:rFonts w:cs="Arial" w:hint="eastAsia"/>
                <w:szCs w:val="18"/>
                <w:lang w:eastAsia="zh-CN"/>
              </w:rPr>
              <w:t>MAPDU</w:t>
            </w:r>
          </w:p>
        </w:tc>
      </w:tr>
      <w:tr w:rsidR="000E2681" w14:paraId="06CD18B0"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584795F" w14:textId="77777777" w:rsidR="000E2681" w:rsidRDefault="000E2681" w:rsidP="000E2681">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630F972" w14:textId="77777777" w:rsidR="000E2681" w:rsidRDefault="000E2681" w:rsidP="000E2681">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FDE4C48"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210CAB"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FE3E6" w14:textId="77777777" w:rsidR="000E2681" w:rsidRDefault="000E2681" w:rsidP="000E2681">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206B7FB" w14:textId="77777777" w:rsidR="000E2681" w:rsidRDefault="000E2681" w:rsidP="000E2681">
            <w:pPr>
              <w:pStyle w:val="TAL"/>
              <w:rPr>
                <w:rFonts w:cs="Arial"/>
                <w:szCs w:val="18"/>
              </w:rPr>
            </w:pPr>
          </w:p>
        </w:tc>
      </w:tr>
      <w:tr w:rsidR="000E2681" w14:paraId="58AFE877"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538DF33" w14:textId="77777777" w:rsidR="000E2681" w:rsidRDefault="000E2681" w:rsidP="000E2681">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1D75109" w14:textId="77777777" w:rsidR="000E2681" w:rsidRDefault="000E2681" w:rsidP="000E2681">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C4CB83C"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44BA46"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AAFF99" w14:textId="77777777" w:rsidR="000E2681" w:rsidRDefault="000E2681" w:rsidP="000E2681">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C1C6733" w14:textId="77777777" w:rsidR="000E2681" w:rsidRDefault="000E2681" w:rsidP="000E2681">
            <w:pPr>
              <w:pStyle w:val="TAL"/>
              <w:rPr>
                <w:rFonts w:cs="Arial"/>
                <w:szCs w:val="18"/>
              </w:rPr>
            </w:pPr>
          </w:p>
        </w:tc>
      </w:tr>
      <w:tr w:rsidR="000E2681" w14:paraId="55F9BDED"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F760E5F" w14:textId="77777777" w:rsidR="000E2681" w:rsidRDefault="000E2681" w:rsidP="000E2681">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1F1236FE" w14:textId="77777777" w:rsidR="000E2681" w:rsidRDefault="000E2681" w:rsidP="000E268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8D47815"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0F6DE2"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F7500B" w14:textId="77777777" w:rsidR="000E2681" w:rsidRDefault="000E2681" w:rsidP="000E2681">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6C680C7" w14:textId="77777777" w:rsidR="000E2681" w:rsidRDefault="000E2681" w:rsidP="000E2681">
            <w:pPr>
              <w:pStyle w:val="TAL"/>
              <w:rPr>
                <w:rFonts w:cs="Arial"/>
                <w:szCs w:val="18"/>
              </w:rPr>
            </w:pPr>
            <w:r>
              <w:rPr>
                <w:rFonts w:cs="Arial"/>
                <w:szCs w:val="18"/>
              </w:rPr>
              <w:t>When present, this IE shall contain:</w:t>
            </w:r>
          </w:p>
          <w:p w14:paraId="28471069" w14:textId="77777777" w:rsidR="000E2681" w:rsidRDefault="000E2681" w:rsidP="000E2681">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494D55E0" w14:textId="77777777" w:rsidR="000E2681" w:rsidRDefault="000E2681" w:rsidP="000E2681">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6E44206" w14:textId="77777777" w:rsidR="000E2681" w:rsidRDefault="000E2681" w:rsidP="000E268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DC5BD3D" w14:textId="77777777" w:rsidR="000E2681" w:rsidRDefault="000E2681" w:rsidP="000E2681">
            <w:pPr>
              <w:pStyle w:val="TAL"/>
              <w:rPr>
                <w:rFonts w:cs="Arial"/>
                <w:szCs w:val="18"/>
              </w:rPr>
            </w:pPr>
          </w:p>
        </w:tc>
      </w:tr>
      <w:tr w:rsidR="000E2681" w14:paraId="1E0F267C"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8F8152C" w14:textId="77777777" w:rsidR="000E2681" w:rsidRDefault="000E2681" w:rsidP="000E2681">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0511E4A" w14:textId="77777777" w:rsidR="000E2681" w:rsidRDefault="000E2681" w:rsidP="000E2681">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303C68A"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E464D1"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C60BE" w14:textId="77777777" w:rsidR="000E2681" w:rsidRDefault="000E2681" w:rsidP="000E2681">
            <w:pPr>
              <w:pStyle w:val="TAL"/>
              <w:rPr>
                <w:rFonts w:cs="Arial"/>
                <w:szCs w:val="18"/>
              </w:rPr>
            </w:pPr>
            <w:r>
              <w:rPr>
                <w:rFonts w:cs="Arial"/>
                <w:szCs w:val="18"/>
              </w:rPr>
              <w:t>This IE shall be present if it is available, the UE Time Zone has changed and needs to be reported to the SMF.</w:t>
            </w:r>
          </w:p>
          <w:p w14:paraId="1318496B" w14:textId="77777777" w:rsidR="000E2681" w:rsidRDefault="000E2681" w:rsidP="000E2681">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5C55308" w14:textId="77777777" w:rsidR="000E2681" w:rsidRDefault="000E2681" w:rsidP="000E2681">
            <w:pPr>
              <w:pStyle w:val="TAL"/>
              <w:rPr>
                <w:rFonts w:cs="Arial"/>
                <w:szCs w:val="18"/>
              </w:rPr>
            </w:pPr>
          </w:p>
        </w:tc>
      </w:tr>
      <w:tr w:rsidR="000E2681" w14:paraId="0D048E95"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46442EF3" w14:textId="77777777" w:rsidR="000E2681" w:rsidRDefault="000E2681" w:rsidP="000E2681">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0C9FA31" w14:textId="77777777" w:rsidR="000E2681" w:rsidRDefault="000E2681" w:rsidP="000E268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F900271" w14:textId="77777777" w:rsidR="000E2681" w:rsidRDefault="000E2681" w:rsidP="000E2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BA7E51"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8CDE63" w14:textId="77777777" w:rsidR="000E2681" w:rsidRDefault="000E2681" w:rsidP="000E2681">
            <w:pPr>
              <w:pStyle w:val="TAL"/>
              <w:rPr>
                <w:rFonts w:cs="Arial"/>
                <w:szCs w:val="18"/>
              </w:rPr>
            </w:pPr>
            <w:r>
              <w:rPr>
                <w:rFonts w:cs="Arial"/>
                <w:szCs w:val="18"/>
              </w:rPr>
              <w:t>Additional UE location.</w:t>
            </w:r>
          </w:p>
          <w:p w14:paraId="723C6AA2" w14:textId="77777777" w:rsidR="000E2681" w:rsidRDefault="000E2681" w:rsidP="000E2681">
            <w:pPr>
              <w:pStyle w:val="TAL"/>
              <w:rPr>
                <w:rFonts w:cs="Arial"/>
                <w:szCs w:val="18"/>
              </w:rPr>
            </w:pPr>
            <w:r>
              <w:rPr>
                <w:rFonts w:cs="Arial"/>
                <w:szCs w:val="18"/>
              </w:rPr>
              <w:t>This IE may be present, if anType indicates a non-3GPP access and a valid 3GPP access user location information is available.</w:t>
            </w:r>
          </w:p>
          <w:p w14:paraId="12D3ADA2" w14:textId="77777777" w:rsidR="000E2681" w:rsidRDefault="000E2681" w:rsidP="000E2681">
            <w:pPr>
              <w:pStyle w:val="TAL"/>
              <w:rPr>
                <w:rFonts w:cs="Arial"/>
                <w:szCs w:val="18"/>
              </w:rPr>
            </w:pPr>
            <w:r>
              <w:rPr>
                <w:rFonts w:cs="Arial"/>
                <w:szCs w:val="18"/>
              </w:rPr>
              <w:t>When present, it shall contain:</w:t>
            </w:r>
          </w:p>
          <w:p w14:paraId="5DB8DF2A" w14:textId="77777777" w:rsidR="000E2681" w:rsidRPr="00022F45" w:rsidRDefault="000E2681" w:rsidP="000E2681">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8563AC2" w14:textId="77777777" w:rsidR="000E2681" w:rsidRDefault="000E2681" w:rsidP="000E2681">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F18D88D" w14:textId="77777777" w:rsidR="000E2681" w:rsidRDefault="000E2681" w:rsidP="000E268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387C47" w14:textId="77777777" w:rsidR="000E2681" w:rsidRDefault="000E2681" w:rsidP="000E2681">
            <w:pPr>
              <w:pStyle w:val="TAL"/>
              <w:rPr>
                <w:rFonts w:cs="Arial"/>
                <w:szCs w:val="18"/>
              </w:rPr>
            </w:pPr>
          </w:p>
        </w:tc>
      </w:tr>
      <w:tr w:rsidR="000E2681" w14:paraId="1273F224"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2DE94FE" w14:textId="77777777" w:rsidR="000E2681" w:rsidRDefault="000E2681" w:rsidP="000E2681">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00683DB" w14:textId="77777777" w:rsidR="000E2681" w:rsidRDefault="000E2681" w:rsidP="000E2681">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04FD2927"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20774F"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E101B" w14:textId="77777777" w:rsidR="000E2681" w:rsidRDefault="000E2681" w:rsidP="000E2681">
            <w:pPr>
              <w:pStyle w:val="TAL"/>
              <w:rPr>
                <w:rFonts w:cs="Arial"/>
                <w:szCs w:val="18"/>
              </w:rPr>
            </w:pPr>
            <w:r>
              <w:rPr>
                <w:rFonts w:cs="Arial"/>
                <w:szCs w:val="18"/>
              </w:rPr>
              <w:t>This IE shall be present to request the activation or the deactivation of the user plane connection of the PDU session.</w:t>
            </w:r>
          </w:p>
          <w:p w14:paraId="340C9FC5" w14:textId="77777777" w:rsidR="000E2681" w:rsidRDefault="000E2681" w:rsidP="000E2681">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35A18BD" w14:textId="77777777" w:rsidR="000E2681" w:rsidRDefault="000E2681" w:rsidP="000E2681">
            <w:pPr>
              <w:pStyle w:val="TAL"/>
              <w:rPr>
                <w:rFonts w:cs="Arial"/>
                <w:szCs w:val="18"/>
              </w:rPr>
            </w:pPr>
          </w:p>
        </w:tc>
      </w:tr>
      <w:tr w:rsidR="000E2681" w14:paraId="1444D822"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51CFCA3" w14:textId="77777777" w:rsidR="000E2681" w:rsidRDefault="000E2681" w:rsidP="000E2681">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414BD79" w14:textId="77777777" w:rsidR="000E2681" w:rsidRDefault="000E2681" w:rsidP="000E2681">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6AB5B700"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3A785B"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28107A" w14:textId="77777777" w:rsidR="000E2681" w:rsidRDefault="000E2681" w:rsidP="000E2681">
            <w:pPr>
              <w:pStyle w:val="TAL"/>
              <w:rPr>
                <w:rFonts w:cs="Arial"/>
                <w:szCs w:val="18"/>
              </w:rPr>
            </w:pPr>
            <w:r>
              <w:rPr>
                <w:rFonts w:cs="Arial"/>
                <w:szCs w:val="18"/>
              </w:rPr>
              <w:t>This IE shall be present to request the preparation, execution or cancellation of a handover of the PDU session.</w:t>
            </w:r>
          </w:p>
          <w:p w14:paraId="5A0CF4DB" w14:textId="77777777" w:rsidR="000E2681" w:rsidRDefault="000E2681" w:rsidP="000E2681">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E1A5BE9" w14:textId="77777777" w:rsidR="000E2681" w:rsidRDefault="000E2681" w:rsidP="000E2681">
            <w:pPr>
              <w:pStyle w:val="TAL"/>
              <w:rPr>
                <w:rFonts w:cs="Arial"/>
                <w:szCs w:val="18"/>
              </w:rPr>
            </w:pPr>
          </w:p>
        </w:tc>
      </w:tr>
      <w:tr w:rsidR="000E2681" w14:paraId="3DD18CC7"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02445B4" w14:textId="77777777" w:rsidR="000E2681" w:rsidRDefault="000E2681" w:rsidP="000E2681">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7A92CA73" w14:textId="77777777" w:rsidR="000E2681" w:rsidRDefault="000E2681" w:rsidP="000E268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C6DA997"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1003F6"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4C2D1" w14:textId="77777777" w:rsidR="000E2681" w:rsidRDefault="000E2681" w:rsidP="000E2681">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6D62AC95" w14:textId="77777777" w:rsidR="000E2681" w:rsidRDefault="000E2681" w:rsidP="000E2681">
            <w:pPr>
              <w:pStyle w:val="TAL"/>
              <w:rPr>
                <w:rFonts w:cs="Arial"/>
                <w:szCs w:val="18"/>
              </w:rPr>
            </w:pPr>
          </w:p>
          <w:p w14:paraId="7D83B641" w14:textId="77777777" w:rsidR="000E2681" w:rsidRDefault="000E2681" w:rsidP="000E2681">
            <w:pPr>
              <w:pStyle w:val="TAL"/>
              <w:rPr>
                <w:rFonts w:cs="Arial"/>
                <w:szCs w:val="18"/>
              </w:rPr>
            </w:pPr>
            <w:r>
              <w:rPr>
                <w:rFonts w:cs="Arial"/>
                <w:szCs w:val="18"/>
              </w:rPr>
              <w:t>When present, it shall be set as follows:</w:t>
            </w:r>
          </w:p>
          <w:p w14:paraId="40F3CBA2" w14:textId="77777777" w:rsidR="000E2681" w:rsidRDefault="000E2681" w:rsidP="000E26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63D7CE9B" w14:textId="77777777" w:rsidR="000E2681" w:rsidRDefault="000E2681" w:rsidP="000E2681">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91DF875" w14:textId="77777777" w:rsidR="000E2681" w:rsidRDefault="000E2681" w:rsidP="000E2681">
            <w:pPr>
              <w:pStyle w:val="TAL"/>
              <w:rPr>
                <w:rFonts w:cs="Arial"/>
                <w:szCs w:val="18"/>
              </w:rPr>
            </w:pPr>
          </w:p>
        </w:tc>
      </w:tr>
      <w:tr w:rsidR="000E2681" w14:paraId="6896DC0E"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2B1273D4" w14:textId="77777777" w:rsidR="000E2681" w:rsidRDefault="000E2681" w:rsidP="000E2681">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7DF25511" w14:textId="77777777" w:rsidR="000E2681" w:rsidRDefault="000E2681" w:rsidP="000E268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4B67133"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218D76"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3CE334" w14:textId="77777777" w:rsidR="000E2681" w:rsidRDefault="000E2681" w:rsidP="000E2681">
            <w:pPr>
              <w:pStyle w:val="TAL"/>
              <w:rPr>
                <w:rFonts w:cs="Arial"/>
                <w:szCs w:val="18"/>
              </w:rPr>
            </w:pPr>
            <w:r>
              <w:rPr>
                <w:rFonts w:cs="Arial"/>
                <w:szCs w:val="18"/>
              </w:rPr>
              <w:t>This IE shall be present during an Xn Handover (see clause 5.2.2.3.3) if the PDU session failed to be setup in the target RAN.</w:t>
            </w:r>
          </w:p>
          <w:p w14:paraId="3AE4F4C4" w14:textId="77777777" w:rsidR="000E2681" w:rsidRDefault="000E2681" w:rsidP="000E2681">
            <w:pPr>
              <w:pStyle w:val="TAL"/>
              <w:rPr>
                <w:rFonts w:cs="Arial"/>
                <w:szCs w:val="18"/>
              </w:rPr>
            </w:pPr>
          </w:p>
          <w:p w14:paraId="7C8EE9DA" w14:textId="77777777" w:rsidR="000E2681" w:rsidRDefault="000E2681" w:rsidP="000E2681">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1AE58F1" w14:textId="77777777" w:rsidR="000E2681" w:rsidRDefault="000E2681" w:rsidP="000E2681">
            <w:pPr>
              <w:pStyle w:val="TAL"/>
              <w:rPr>
                <w:rFonts w:cs="Arial"/>
                <w:szCs w:val="18"/>
              </w:rPr>
            </w:pPr>
          </w:p>
        </w:tc>
      </w:tr>
      <w:tr w:rsidR="000E2681" w14:paraId="2616FDCA"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E85025D" w14:textId="77777777" w:rsidR="000E2681" w:rsidRDefault="000E2681" w:rsidP="000E268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FB89E99" w14:textId="77777777" w:rsidR="000E2681" w:rsidRDefault="000E2681" w:rsidP="000E268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8A93450"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48CE03"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1400C4" w14:textId="77777777" w:rsidR="000E2681" w:rsidRDefault="000E2681" w:rsidP="000E2681">
            <w:pPr>
              <w:pStyle w:val="TAL"/>
              <w:rPr>
                <w:rFonts w:cs="Arial"/>
                <w:szCs w:val="18"/>
              </w:rPr>
            </w:pPr>
            <w:r>
              <w:rPr>
                <w:rFonts w:cs="Arial"/>
                <w:szCs w:val="18"/>
              </w:rPr>
              <w:t>This IE shall be present if N1 SM Information has been received from the UE.</w:t>
            </w:r>
          </w:p>
          <w:p w14:paraId="0C6E111C" w14:textId="77777777" w:rsidR="000E2681" w:rsidRDefault="000E2681" w:rsidP="000E2681">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5931198" w14:textId="77777777" w:rsidR="000E2681" w:rsidRDefault="000E2681" w:rsidP="000E2681">
            <w:pPr>
              <w:pStyle w:val="TAL"/>
              <w:rPr>
                <w:rFonts w:cs="Arial"/>
                <w:szCs w:val="18"/>
              </w:rPr>
            </w:pPr>
          </w:p>
        </w:tc>
      </w:tr>
      <w:tr w:rsidR="000E2681" w14:paraId="6DDE7843"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5B12F4BD" w14:textId="77777777" w:rsidR="000E2681" w:rsidRDefault="000E2681" w:rsidP="000E2681">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143E602" w14:textId="77777777" w:rsidR="000E2681" w:rsidRDefault="000E2681" w:rsidP="000E268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4DB8B0F"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727800"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7243CB" w14:textId="77777777" w:rsidR="000E2681" w:rsidRDefault="000E2681" w:rsidP="000E2681">
            <w:pPr>
              <w:pStyle w:val="TAL"/>
              <w:rPr>
                <w:rFonts w:cs="Arial"/>
                <w:szCs w:val="18"/>
              </w:rPr>
            </w:pPr>
            <w:r>
              <w:rPr>
                <w:rFonts w:cs="Arial"/>
                <w:szCs w:val="18"/>
              </w:rPr>
              <w:t>This IE shall be present if N2 SM Information has been received from the AN.</w:t>
            </w:r>
          </w:p>
          <w:p w14:paraId="319FB640" w14:textId="77777777" w:rsidR="000E2681" w:rsidRDefault="000E2681" w:rsidP="000E268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71F7BD5" w14:textId="77777777" w:rsidR="000E2681" w:rsidRDefault="000E2681" w:rsidP="000E2681">
            <w:pPr>
              <w:pStyle w:val="TAL"/>
              <w:rPr>
                <w:rFonts w:cs="Arial"/>
                <w:szCs w:val="18"/>
              </w:rPr>
            </w:pPr>
          </w:p>
        </w:tc>
      </w:tr>
      <w:tr w:rsidR="000E2681" w14:paraId="0C14749A"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AB89309" w14:textId="77777777" w:rsidR="000E2681" w:rsidRDefault="000E2681" w:rsidP="000E2681">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65ED7AF0" w14:textId="77777777" w:rsidR="000E2681" w:rsidRDefault="000E2681" w:rsidP="000E268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2922BA4" w14:textId="77777777" w:rsidR="000E2681" w:rsidRDefault="000E2681" w:rsidP="000E26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A12658" w14:textId="77777777" w:rsidR="000E2681" w:rsidRDefault="000E2681" w:rsidP="000E268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48C9CB" w14:textId="77777777" w:rsidR="000E2681" w:rsidRDefault="000E2681" w:rsidP="000E2681">
            <w:pPr>
              <w:pStyle w:val="TAL"/>
              <w:rPr>
                <w:rFonts w:cs="Arial"/>
                <w:szCs w:val="18"/>
              </w:rPr>
            </w:pPr>
            <w:r>
              <w:rPr>
                <w:rFonts w:cs="Arial"/>
                <w:szCs w:val="18"/>
              </w:rPr>
              <w:t>This IE shall be present if "n2SmInfo" attribute is present.</w:t>
            </w:r>
          </w:p>
          <w:p w14:paraId="1C726A0F" w14:textId="77777777" w:rsidR="000E2681" w:rsidRDefault="000E2681" w:rsidP="000E268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C5B77EB" w14:textId="77777777" w:rsidR="000E2681" w:rsidRDefault="000E2681" w:rsidP="000E2681">
            <w:pPr>
              <w:pStyle w:val="TAL"/>
              <w:rPr>
                <w:rFonts w:cs="Arial"/>
                <w:szCs w:val="18"/>
              </w:rPr>
            </w:pPr>
          </w:p>
        </w:tc>
      </w:tr>
      <w:tr w:rsidR="000E2681" w14:paraId="119F3101"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7C9DFBC" w14:textId="77777777" w:rsidR="000E2681" w:rsidRDefault="000E2681" w:rsidP="000E2681">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6698F414" w14:textId="77777777" w:rsidR="000E2681" w:rsidRDefault="000E2681" w:rsidP="000E2681">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4D899BB"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8E5514"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62B84E" w14:textId="77777777" w:rsidR="000E2681" w:rsidRDefault="000E2681" w:rsidP="000E2681">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2D457296" w14:textId="77777777" w:rsidR="000E2681" w:rsidRDefault="000E2681" w:rsidP="000E2681">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5C49ADD8" w14:textId="77777777" w:rsidR="000E2681" w:rsidRDefault="000E2681" w:rsidP="000E2681">
            <w:pPr>
              <w:pStyle w:val="TAL"/>
              <w:rPr>
                <w:rFonts w:cs="Arial"/>
                <w:szCs w:val="18"/>
              </w:rPr>
            </w:pPr>
          </w:p>
        </w:tc>
      </w:tr>
      <w:tr w:rsidR="000E2681" w14:paraId="10A603AB"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2327BEAB" w14:textId="77777777" w:rsidR="000E2681" w:rsidRDefault="000E2681" w:rsidP="000E2681">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46CA6EA7" w14:textId="77777777" w:rsidR="000E2681" w:rsidRDefault="000E2681" w:rsidP="000E268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F03CFE9"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4C1648"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FF8C90" w14:textId="77777777" w:rsidR="000E2681" w:rsidRDefault="000E2681" w:rsidP="000E2681">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73C06A4B" w14:textId="77777777" w:rsidR="000E2681" w:rsidRDefault="000E2681" w:rsidP="000E2681">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7BAB45C" w14:textId="77777777" w:rsidR="000E2681" w:rsidRDefault="000E2681" w:rsidP="000E2681">
            <w:pPr>
              <w:pStyle w:val="TAL"/>
              <w:rPr>
                <w:rFonts w:cs="Arial"/>
                <w:szCs w:val="18"/>
              </w:rPr>
            </w:pPr>
          </w:p>
        </w:tc>
      </w:tr>
      <w:tr w:rsidR="000E2681" w14:paraId="24C82E06"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4BE76D38" w14:textId="77777777" w:rsidR="000E2681" w:rsidRDefault="000E2681" w:rsidP="000E2681">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0855DCBB" w14:textId="77777777" w:rsidR="000E2681" w:rsidRDefault="000E2681" w:rsidP="000E268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101AE2D"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83CFB0"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C35687" w14:textId="671948E2" w:rsidR="000E2681" w:rsidRDefault="000E2681" w:rsidP="000E2681">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ins w:id="173" w:author="Huawei" w:date="2022-03-21T17:38:00Z">
              <w:r>
                <w:rPr>
                  <w:rFonts w:cs="Arial"/>
                  <w:szCs w:val="18"/>
                  <w:lang w:eastAsia="zh-CN"/>
                </w:rPr>
                <w:t xml:space="preserve">, or </w:t>
              </w:r>
            </w:ins>
            <w:ins w:id="174" w:author="Huawei" w:date="2022-03-21T17:39:00Z">
              <w:r w:rsidR="00DA196A">
                <w:rPr>
                  <w:rFonts w:cs="Arial" w:hint="eastAsia"/>
                  <w:szCs w:val="18"/>
                  <w:lang w:eastAsia="zh-CN"/>
                </w:rPr>
                <w:t>as specified in</w:t>
              </w:r>
              <w:r w:rsidR="00DA196A">
                <w:rPr>
                  <w:rFonts w:cs="Arial"/>
                  <w:szCs w:val="18"/>
                  <w:lang w:eastAsia="zh-CN"/>
                </w:rPr>
                <w:t xml:space="preserve"> </w:t>
              </w:r>
            </w:ins>
            <w:ins w:id="175" w:author="Huawei" w:date="2022-03-21T17:38:00Z">
              <w:r>
                <w:rPr>
                  <w:rFonts w:cs="Arial"/>
                  <w:szCs w:val="18"/>
                  <w:lang w:eastAsia="zh-CN"/>
                </w:rPr>
                <w:t xml:space="preserve">clause </w:t>
              </w:r>
            </w:ins>
            <w:ins w:id="176" w:author="Huawei" w:date="2022-03-21T20:08:00Z">
              <w:r w:rsidR="00295307">
                <w:rPr>
                  <w:rFonts w:cs="Arial"/>
                  <w:szCs w:val="18"/>
                  <w:lang w:eastAsia="zh-CN"/>
                </w:rPr>
                <w:t>5.2.2.3.x</w:t>
              </w:r>
            </w:ins>
            <w:ins w:id="177" w:author="Huawei" w:date="2022-03-21T17:39:00Z">
              <w:r w:rsidR="00DA196A">
                <w:rPr>
                  <w:rFonts w:cs="Arial"/>
                  <w:szCs w:val="18"/>
                  <w:lang w:eastAsia="zh-CN"/>
                </w:rPr>
                <w:t xml:space="preserve"> during </w:t>
              </w:r>
            </w:ins>
            <w:ins w:id="178" w:author="Huawei" w:date="2022-03-21T20:08:00Z">
              <w:r w:rsidR="00295307">
                <w:rPr>
                  <w:lang w:eastAsia="zh-CN"/>
                </w:rPr>
                <w:t>N9</w:t>
              </w:r>
              <w:r w:rsidR="00295307">
                <w:rPr>
                  <w:rFonts w:hint="eastAsia"/>
                  <w:lang w:eastAsia="zh-CN"/>
                </w:rPr>
                <w:t xml:space="preserve"> Forwarding Tunnel </w:t>
              </w:r>
              <w:r w:rsidR="00295307">
                <w:rPr>
                  <w:lang w:eastAsia="zh-CN"/>
                </w:rPr>
                <w:t>establishment</w:t>
              </w:r>
              <w:r w:rsidR="00295307">
                <w:rPr>
                  <w:rFonts w:hint="eastAsia"/>
                  <w:lang w:eastAsia="zh-CN"/>
                </w:rPr>
                <w:t xml:space="preserve"> </w:t>
              </w:r>
              <w:r w:rsidR="00295307">
                <w:rPr>
                  <w:lang w:eastAsia="zh-CN"/>
                </w:rPr>
                <w:t xml:space="preserve">between </w:t>
              </w:r>
              <w:r w:rsidR="00295307">
                <w:t>Branching Points or</w:t>
              </w:r>
              <w:r w:rsidR="00295307">
                <w:rPr>
                  <w:lang w:eastAsia="zh-CN"/>
                </w:rPr>
                <w:t xml:space="preserve"> UL CLs controlled by different I-SMFs</w:t>
              </w:r>
            </w:ins>
            <w:r>
              <w:rPr>
                <w:rFonts w:cs="Arial"/>
                <w:szCs w:val="18"/>
              </w:rPr>
              <w:t>.</w:t>
            </w:r>
          </w:p>
          <w:p w14:paraId="47DB2660" w14:textId="77777777" w:rsidR="000E2681" w:rsidRDefault="000E2681" w:rsidP="000E2681">
            <w:pPr>
              <w:pStyle w:val="TAL"/>
              <w:rPr>
                <w:rFonts w:cs="Arial"/>
                <w:szCs w:val="18"/>
              </w:rPr>
            </w:pPr>
            <w:r>
              <w:rPr>
                <w:rFonts w:cs="Arial"/>
                <w:szCs w:val="18"/>
              </w:rPr>
              <w:t>When present, it shall be set as follows:</w:t>
            </w:r>
          </w:p>
          <w:p w14:paraId="3D5C0698" w14:textId="77777777" w:rsidR="000E2681" w:rsidRDefault="000E2681" w:rsidP="000E268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E75C745" w14:textId="500E03E8" w:rsidR="000E2681" w:rsidRDefault="000E2681" w:rsidP="00295307">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del w:id="179" w:author="Huawei" w:date="2022-03-21T20:08:00Z">
              <w:r w:rsidDel="00295307">
                <w:rPr>
                  <w:rFonts w:ascii="Arial" w:hAnsi="Arial"/>
                  <w:sz w:val="18"/>
                  <w:lang w:eastAsia="zh-CN"/>
                </w:rPr>
                <w:delText xml:space="preserve"> (see clause 5.2.2.3.9)</w:delText>
              </w:r>
            </w:del>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6A5192" w14:textId="77777777" w:rsidR="000E2681" w:rsidRDefault="000E2681" w:rsidP="000E2681">
            <w:pPr>
              <w:pStyle w:val="TAL"/>
              <w:rPr>
                <w:rFonts w:cs="Arial"/>
                <w:szCs w:val="18"/>
              </w:rPr>
            </w:pPr>
          </w:p>
        </w:tc>
      </w:tr>
      <w:tr w:rsidR="000E2681" w14:paraId="41266A56"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2E9A69CF" w14:textId="77777777" w:rsidR="000E2681" w:rsidRDefault="000E2681" w:rsidP="000E2681">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4D9E491" w14:textId="77777777" w:rsidR="000E2681" w:rsidRDefault="000E2681" w:rsidP="000E2681">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6227B9F" w14:textId="77777777" w:rsidR="000E2681" w:rsidRDefault="000E2681" w:rsidP="000E268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ED60CC" w14:textId="77777777" w:rsidR="000E2681" w:rsidRDefault="000E2681" w:rsidP="000E268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A74A60" w14:textId="77777777" w:rsidR="000E2681" w:rsidRDefault="000E2681" w:rsidP="000E2681">
            <w:pPr>
              <w:pStyle w:val="TAL"/>
              <w:rPr>
                <w:rFonts w:cs="Arial"/>
                <w:szCs w:val="18"/>
                <w:lang w:eastAsia="zh-CN"/>
              </w:rPr>
            </w:pPr>
            <w:r>
              <w:rPr>
                <w:rFonts w:cs="Arial" w:hint="eastAsia"/>
                <w:szCs w:val="18"/>
                <w:lang w:eastAsia="zh-CN"/>
              </w:rPr>
              <w:t>This IE shall be present in the following case:</w:t>
            </w:r>
          </w:p>
          <w:p w14:paraId="30DD1DAB" w14:textId="77777777" w:rsidR="000E2681" w:rsidRPr="00E50A28" w:rsidRDefault="000E2681" w:rsidP="000E268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DC7E5F7" w14:textId="77777777" w:rsidR="000E2681" w:rsidRDefault="000E2681" w:rsidP="000E2681">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8CDFB16" w14:textId="77777777" w:rsidR="000E2681" w:rsidRDefault="000E2681" w:rsidP="000E2681">
            <w:pPr>
              <w:pStyle w:val="TAL"/>
              <w:rPr>
                <w:rFonts w:cs="Arial"/>
                <w:szCs w:val="18"/>
              </w:rPr>
            </w:pPr>
            <w:r>
              <w:rPr>
                <w:rFonts w:cs="Arial" w:hint="eastAsia"/>
                <w:szCs w:val="18"/>
                <w:lang w:eastAsia="zh-CN"/>
              </w:rPr>
              <w:t>DTSSA</w:t>
            </w:r>
          </w:p>
        </w:tc>
      </w:tr>
      <w:tr w:rsidR="000E2681" w14:paraId="258854FF"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9CA3BEE" w14:textId="77777777" w:rsidR="000E2681" w:rsidRDefault="000E2681" w:rsidP="000E2681">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E6A1FBB" w14:textId="77777777" w:rsidR="000E2681" w:rsidRDefault="000E2681" w:rsidP="000E2681">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85035F5" w14:textId="77777777" w:rsidR="000E2681" w:rsidRDefault="000E2681" w:rsidP="000E26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32B67F" w14:textId="77777777" w:rsidR="000E2681" w:rsidRDefault="000E2681" w:rsidP="000E268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C8FEC58" w14:textId="77777777" w:rsidR="000E2681" w:rsidRDefault="000E2681" w:rsidP="000E2681">
            <w:pPr>
              <w:pStyle w:val="TAL"/>
              <w:rPr>
                <w:rFonts w:cs="Arial"/>
                <w:szCs w:val="18"/>
                <w:lang w:eastAsia="zh-CN"/>
              </w:rPr>
            </w:pPr>
            <w:r>
              <w:rPr>
                <w:rFonts w:cs="Arial" w:hint="eastAsia"/>
                <w:szCs w:val="18"/>
                <w:lang w:eastAsia="zh-CN"/>
              </w:rPr>
              <w:t>This IE shall be present in the following case:</w:t>
            </w:r>
          </w:p>
          <w:p w14:paraId="62771CD2" w14:textId="3A3E4197" w:rsidR="00DA196A" w:rsidRPr="00DA196A" w:rsidRDefault="000E2681" w:rsidP="000E2681">
            <w:pPr>
              <w:pStyle w:val="B1"/>
              <w:rPr>
                <w:rFonts w:ascii="Arial" w:hAnsi="Arial"/>
                <w:sz w:val="18"/>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455BACF" w14:textId="48106320" w:rsidR="000E2681" w:rsidRDefault="000E2681" w:rsidP="000E268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7EC766F" w14:textId="77777777" w:rsidR="000E2681" w:rsidRDefault="000E2681" w:rsidP="000E2681">
            <w:pPr>
              <w:pStyle w:val="TAL"/>
              <w:rPr>
                <w:rFonts w:cs="Arial"/>
                <w:szCs w:val="18"/>
                <w:lang w:eastAsia="zh-CN"/>
              </w:rPr>
            </w:pPr>
            <w:r>
              <w:rPr>
                <w:rFonts w:cs="Arial" w:hint="eastAsia"/>
                <w:szCs w:val="18"/>
                <w:lang w:eastAsia="zh-CN"/>
              </w:rPr>
              <w:t>DTSSA</w:t>
            </w:r>
          </w:p>
        </w:tc>
      </w:tr>
      <w:tr w:rsidR="000E2681" w14:paraId="338CDD1F"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A3177DA" w14:textId="77777777" w:rsidR="000E2681" w:rsidRDefault="000E2681" w:rsidP="000E2681">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6CFCF65" w14:textId="77777777" w:rsidR="000E2681" w:rsidRDefault="000E2681" w:rsidP="000E2681">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D54306D" w14:textId="77777777" w:rsidR="000E2681" w:rsidRDefault="000E2681" w:rsidP="000E26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D2C487" w14:textId="77777777" w:rsidR="000E2681" w:rsidRDefault="000E2681" w:rsidP="000E268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CA3D7F" w14:textId="77777777" w:rsidR="000E2681" w:rsidRDefault="000E2681" w:rsidP="000E2681">
            <w:pPr>
              <w:pStyle w:val="TAL"/>
              <w:rPr>
                <w:rFonts w:cs="Arial"/>
                <w:szCs w:val="18"/>
                <w:lang w:eastAsia="zh-CN"/>
              </w:rPr>
            </w:pPr>
            <w:r>
              <w:rPr>
                <w:rFonts w:cs="Arial" w:hint="eastAsia"/>
                <w:szCs w:val="18"/>
                <w:lang w:eastAsia="zh-CN"/>
              </w:rPr>
              <w:t>This IE shall be present in the following case:</w:t>
            </w:r>
          </w:p>
          <w:p w14:paraId="42A5EB6E" w14:textId="77777777" w:rsidR="000E2681" w:rsidRPr="00E50A28" w:rsidRDefault="000E2681" w:rsidP="000E268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245C0F0" w14:textId="77777777" w:rsidR="000E2681" w:rsidRDefault="000E2681" w:rsidP="000E268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9079931" w14:textId="77777777" w:rsidR="000E2681" w:rsidRDefault="000E2681" w:rsidP="000E2681">
            <w:pPr>
              <w:pStyle w:val="TAL"/>
              <w:rPr>
                <w:rFonts w:cs="Arial"/>
                <w:szCs w:val="18"/>
                <w:lang w:eastAsia="zh-CN"/>
              </w:rPr>
            </w:pPr>
            <w:r>
              <w:rPr>
                <w:rFonts w:cs="Arial" w:hint="eastAsia"/>
                <w:szCs w:val="18"/>
                <w:lang w:eastAsia="zh-CN"/>
              </w:rPr>
              <w:t>DTSSA</w:t>
            </w:r>
          </w:p>
        </w:tc>
      </w:tr>
      <w:tr w:rsidR="00C30E3F" w:rsidRPr="00C30E3F" w14:paraId="54292EFC" w14:textId="77777777" w:rsidTr="000E2681">
        <w:trPr>
          <w:jc w:val="center"/>
          <w:ins w:id="180" w:author="Huawei" w:date="2022-03-22T19:21:00Z"/>
        </w:trPr>
        <w:tc>
          <w:tcPr>
            <w:tcW w:w="1975" w:type="dxa"/>
            <w:tcBorders>
              <w:top w:val="single" w:sz="4" w:space="0" w:color="auto"/>
              <w:left w:val="single" w:sz="4" w:space="0" w:color="auto"/>
              <w:bottom w:val="single" w:sz="4" w:space="0" w:color="auto"/>
              <w:right w:val="single" w:sz="4" w:space="0" w:color="auto"/>
            </w:tcBorders>
          </w:tcPr>
          <w:p w14:paraId="443F398E" w14:textId="4CEA72A3" w:rsidR="00C30E3F" w:rsidRDefault="00C30E3F" w:rsidP="000E2681">
            <w:pPr>
              <w:pStyle w:val="TAL"/>
              <w:rPr>
                <w:ins w:id="181" w:author="Huawei" w:date="2022-03-22T19:21:00Z"/>
                <w:lang w:eastAsia="zh-CN"/>
              </w:rPr>
            </w:pPr>
            <w:ins w:id="182" w:author="Huawei" w:date="2022-03-22T19:21:00Z">
              <w:r>
                <w:rPr>
                  <w:lang w:eastAsia="zh-CN"/>
                </w:rPr>
                <w:t>n9Dl</w:t>
              </w:r>
              <w:r>
                <w:rPr>
                  <w:rFonts w:hint="eastAsia"/>
                  <w:lang w:eastAsia="zh-CN"/>
                </w:rPr>
                <w:t>ForwardingT</w:t>
              </w:r>
              <w:r>
                <w:rPr>
                  <w:lang w:eastAsia="zh-CN"/>
                </w:rPr>
                <w:t>unnel</w:t>
              </w:r>
            </w:ins>
          </w:p>
        </w:tc>
        <w:tc>
          <w:tcPr>
            <w:tcW w:w="1800" w:type="dxa"/>
            <w:tcBorders>
              <w:top w:val="single" w:sz="4" w:space="0" w:color="auto"/>
              <w:left w:val="single" w:sz="4" w:space="0" w:color="auto"/>
              <w:bottom w:val="single" w:sz="4" w:space="0" w:color="auto"/>
              <w:right w:val="single" w:sz="4" w:space="0" w:color="auto"/>
            </w:tcBorders>
          </w:tcPr>
          <w:p w14:paraId="488FE662" w14:textId="62E89558" w:rsidR="00C30E3F" w:rsidRDefault="00C30E3F" w:rsidP="000E2681">
            <w:pPr>
              <w:pStyle w:val="TAL"/>
              <w:rPr>
                <w:ins w:id="183" w:author="Huawei" w:date="2022-03-22T19:21:00Z"/>
                <w:lang w:eastAsia="zh-CN"/>
              </w:rPr>
            </w:pPr>
            <w:ins w:id="184" w:author="Huawei" w:date="2022-03-22T19:21:00Z">
              <w:r>
                <w:rPr>
                  <w:rFonts w:hint="eastAsia"/>
                  <w:lang w:eastAsia="zh-CN"/>
                </w:rPr>
                <w:t>TunnelInfo</w:t>
              </w:r>
            </w:ins>
          </w:p>
        </w:tc>
        <w:tc>
          <w:tcPr>
            <w:tcW w:w="270" w:type="dxa"/>
            <w:tcBorders>
              <w:top w:val="single" w:sz="4" w:space="0" w:color="auto"/>
              <w:left w:val="single" w:sz="4" w:space="0" w:color="auto"/>
              <w:bottom w:val="single" w:sz="4" w:space="0" w:color="auto"/>
              <w:right w:val="single" w:sz="4" w:space="0" w:color="auto"/>
            </w:tcBorders>
          </w:tcPr>
          <w:p w14:paraId="538629B9" w14:textId="0FB637A0" w:rsidR="00C30E3F" w:rsidRDefault="00C30E3F" w:rsidP="000E2681">
            <w:pPr>
              <w:pStyle w:val="TAC"/>
              <w:rPr>
                <w:ins w:id="185" w:author="Huawei" w:date="2022-03-22T19:21:00Z"/>
                <w:lang w:eastAsia="zh-CN"/>
              </w:rPr>
            </w:pPr>
            <w:ins w:id="186" w:author="Huawei" w:date="2022-03-22T19:21: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CFB7C2A" w14:textId="561666CB" w:rsidR="00C30E3F" w:rsidRDefault="00C30E3F" w:rsidP="000E2681">
            <w:pPr>
              <w:pStyle w:val="TAL"/>
              <w:rPr>
                <w:ins w:id="187" w:author="Huawei" w:date="2022-03-22T19:21:00Z"/>
                <w:lang w:eastAsia="zh-CN"/>
              </w:rPr>
            </w:pPr>
            <w:ins w:id="188" w:author="Huawei" w:date="2022-03-22T19:21: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D10133E" w14:textId="77777777" w:rsidR="00C30E3F" w:rsidRDefault="00C30E3F" w:rsidP="00C30E3F">
            <w:pPr>
              <w:pStyle w:val="TAL"/>
              <w:rPr>
                <w:ins w:id="189" w:author="Huawei" w:date="2022-03-22T19:21:00Z"/>
                <w:rFonts w:cs="Arial"/>
                <w:szCs w:val="18"/>
                <w:lang w:eastAsia="zh-CN"/>
              </w:rPr>
            </w:pPr>
            <w:ins w:id="190" w:author="Huawei" w:date="2022-03-22T19:21:00Z">
              <w:r>
                <w:rPr>
                  <w:rFonts w:cs="Arial" w:hint="eastAsia"/>
                  <w:szCs w:val="18"/>
                  <w:lang w:eastAsia="zh-CN"/>
                </w:rPr>
                <w:t>This IE shall be present in the following case:</w:t>
              </w:r>
            </w:ins>
          </w:p>
          <w:p w14:paraId="7D4809BB" w14:textId="79439134" w:rsidR="00C30E3F" w:rsidRDefault="00C30E3F" w:rsidP="00C30E3F">
            <w:pPr>
              <w:pStyle w:val="B1"/>
              <w:rPr>
                <w:ins w:id="191" w:author="Huawei" w:date="2022-03-22T19:22:00Z"/>
                <w:rFonts w:ascii="Arial" w:hAnsi="Arial"/>
                <w:sz w:val="18"/>
                <w:lang w:eastAsia="zh-CN"/>
              </w:rPr>
            </w:pPr>
            <w:ins w:id="192" w:author="Huawei" w:date="2022-03-22T19:22:00Z">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xml:space="preserve">, if </w:t>
              </w:r>
              <w:r w:rsidR="00F374AE">
                <w:rPr>
                  <w:rFonts w:ascii="Arial" w:hAnsi="Arial"/>
                  <w:sz w:val="18"/>
                  <w:lang w:eastAsia="zh-CN"/>
                </w:rPr>
                <w:t>downlink data forwarding tunnel</w:t>
              </w:r>
              <w:r>
                <w:rPr>
                  <w:rFonts w:ascii="Arial" w:hAnsi="Arial"/>
                  <w:sz w:val="18"/>
                  <w:lang w:eastAsia="zh-CN"/>
                </w:rPr>
                <w:t xml:space="preserve"> </w:t>
              </w:r>
            </w:ins>
            <w:ins w:id="193" w:author="Huawei" w:date="2022-03-26T13:13:00Z">
              <w:r w:rsidR="00F374AE">
                <w:rPr>
                  <w:rFonts w:ascii="Arial" w:hAnsi="Arial"/>
                  <w:sz w:val="18"/>
                  <w:lang w:eastAsia="zh-CN"/>
                </w:rPr>
                <w:t>is</w:t>
              </w:r>
            </w:ins>
            <w:ins w:id="194" w:author="Huawei" w:date="2022-03-22T19:22:00Z">
              <w:r>
                <w:rPr>
                  <w:rFonts w:ascii="Arial" w:hAnsi="Arial"/>
                  <w:sz w:val="18"/>
                  <w:lang w:eastAsia="zh-CN"/>
                </w:rPr>
                <w:t xml:space="preserve">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ins>
          </w:p>
          <w:p w14:paraId="36D74EEB" w14:textId="792CD4DC" w:rsidR="00C30E3F" w:rsidRPr="00C30E3F" w:rsidRDefault="00C30E3F" w:rsidP="00C30E3F">
            <w:pPr>
              <w:pStyle w:val="TAL"/>
              <w:rPr>
                <w:ins w:id="195" w:author="Huawei" w:date="2022-03-22T19:21:00Z"/>
                <w:rFonts w:cs="Arial"/>
                <w:szCs w:val="18"/>
                <w:lang w:eastAsia="zh-CN"/>
              </w:rPr>
            </w:pPr>
            <w:ins w:id="196" w:author="Huawei" w:date="2022-03-22T19:22:00Z">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ins>
            <w:ins w:id="197" w:author="Huawei" w:date="2022-03-26T13:15:00Z">
              <w:r w:rsidR="00F374AE">
                <w:rPr>
                  <w:rFonts w:cs="Arial"/>
                  <w:szCs w:val="18"/>
                  <w:lang w:eastAsia="zh-CN"/>
                </w:rPr>
                <w:t xml:space="preserve">the </w:t>
              </w:r>
            </w:ins>
            <w:ins w:id="198" w:author="Huawei" w:date="2022-03-22T19:22:00Z">
              <w:r w:rsidRPr="00C30E3F">
                <w:rPr>
                  <w:rFonts w:cs="Arial"/>
                  <w:szCs w:val="18"/>
                  <w:lang w:eastAsia="zh-CN"/>
                </w:rPr>
                <w:t>target BP / UL CL</w:t>
              </w:r>
              <w:r>
                <w:rPr>
                  <w:rFonts w:cs="Arial" w:hint="eastAsia"/>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7CFB6A47" w14:textId="1A1AE3AE" w:rsidR="00C30E3F" w:rsidRDefault="00DF2034" w:rsidP="000E2681">
            <w:pPr>
              <w:pStyle w:val="TAL"/>
              <w:rPr>
                <w:ins w:id="199" w:author="Huawei" w:date="2022-03-22T19:21:00Z"/>
                <w:rFonts w:cs="Arial"/>
                <w:szCs w:val="18"/>
                <w:lang w:eastAsia="zh-CN"/>
              </w:rPr>
            </w:pPr>
            <w:ins w:id="200" w:author="Huawei" w:date="2022-03-29T16:27:00Z">
              <w:r>
                <w:rPr>
                  <w:rFonts w:hint="eastAsia"/>
                  <w:lang w:eastAsia="zh-CN"/>
                </w:rPr>
                <w:t>N</w:t>
              </w:r>
              <w:r>
                <w:rPr>
                  <w:lang w:eastAsia="zh-CN"/>
                </w:rPr>
                <w:t>9FSC</w:t>
              </w:r>
            </w:ins>
          </w:p>
        </w:tc>
      </w:tr>
      <w:tr w:rsidR="00295307" w14:paraId="0324EF31" w14:textId="77777777" w:rsidTr="000E2681">
        <w:trPr>
          <w:jc w:val="center"/>
          <w:ins w:id="201" w:author="Huawei" w:date="2022-03-21T20:10:00Z"/>
        </w:trPr>
        <w:tc>
          <w:tcPr>
            <w:tcW w:w="1975" w:type="dxa"/>
            <w:tcBorders>
              <w:top w:val="single" w:sz="4" w:space="0" w:color="auto"/>
              <w:left w:val="single" w:sz="4" w:space="0" w:color="auto"/>
              <w:bottom w:val="single" w:sz="4" w:space="0" w:color="auto"/>
              <w:right w:val="single" w:sz="4" w:space="0" w:color="auto"/>
            </w:tcBorders>
          </w:tcPr>
          <w:p w14:paraId="3009F4E7" w14:textId="0DDE5E8B" w:rsidR="00295307" w:rsidRDefault="00674390" w:rsidP="00674390">
            <w:pPr>
              <w:pStyle w:val="TAL"/>
              <w:rPr>
                <w:ins w:id="202" w:author="Huawei" w:date="2022-03-21T20:10:00Z"/>
                <w:lang w:eastAsia="zh-CN"/>
              </w:rPr>
            </w:pPr>
            <w:ins w:id="203" w:author="Huawei" w:date="2022-03-29T15:53:00Z">
              <w:r>
                <w:rPr>
                  <w:lang w:eastAsia="zh-CN"/>
                </w:rPr>
                <w:lastRenderedPageBreak/>
                <w:t>n9I</w:t>
              </w:r>
            </w:ins>
            <w:ins w:id="204" w:author="Huawei" w:date="2022-03-26T13:15:00Z">
              <w:r w:rsidR="00F374AE">
                <w:rPr>
                  <w:lang w:eastAsia="zh-CN"/>
                </w:rPr>
                <w:t>n</w:t>
              </w:r>
            </w:ins>
            <w:ins w:id="205" w:author="Huawei" w:date="2022-03-21T20:11:00Z">
              <w:r w:rsidR="00295307">
                <w:rPr>
                  <w:lang w:eastAsia="zh-CN"/>
                </w:rPr>
                <w:t>activityTimer</w:t>
              </w:r>
            </w:ins>
          </w:p>
        </w:tc>
        <w:tc>
          <w:tcPr>
            <w:tcW w:w="1800" w:type="dxa"/>
            <w:tcBorders>
              <w:top w:val="single" w:sz="4" w:space="0" w:color="auto"/>
              <w:left w:val="single" w:sz="4" w:space="0" w:color="auto"/>
              <w:bottom w:val="single" w:sz="4" w:space="0" w:color="auto"/>
              <w:right w:val="single" w:sz="4" w:space="0" w:color="auto"/>
            </w:tcBorders>
          </w:tcPr>
          <w:p w14:paraId="0904FE77" w14:textId="5BA8C2C9" w:rsidR="00295307" w:rsidRDefault="00295307" w:rsidP="00295307">
            <w:pPr>
              <w:pStyle w:val="TAL"/>
              <w:rPr>
                <w:ins w:id="206" w:author="Huawei" w:date="2022-03-21T20:10:00Z"/>
                <w:lang w:eastAsia="zh-CN"/>
              </w:rPr>
            </w:pPr>
            <w:ins w:id="207" w:author="Huawei" w:date="2022-03-21T20:11:00Z">
              <w:r>
                <w:t>DurationSec</w:t>
              </w:r>
            </w:ins>
          </w:p>
        </w:tc>
        <w:tc>
          <w:tcPr>
            <w:tcW w:w="270" w:type="dxa"/>
            <w:tcBorders>
              <w:top w:val="single" w:sz="4" w:space="0" w:color="auto"/>
              <w:left w:val="single" w:sz="4" w:space="0" w:color="auto"/>
              <w:bottom w:val="single" w:sz="4" w:space="0" w:color="auto"/>
              <w:right w:val="single" w:sz="4" w:space="0" w:color="auto"/>
            </w:tcBorders>
          </w:tcPr>
          <w:p w14:paraId="1FA2C5B8" w14:textId="74456EA9" w:rsidR="00295307" w:rsidRDefault="00295307" w:rsidP="00295307">
            <w:pPr>
              <w:pStyle w:val="TAC"/>
              <w:rPr>
                <w:ins w:id="208" w:author="Huawei" w:date="2022-03-21T20:10:00Z"/>
                <w:lang w:eastAsia="zh-CN"/>
              </w:rPr>
            </w:pPr>
            <w:ins w:id="209" w:author="Huawei" w:date="2022-03-21T20:11:00Z">
              <w:r>
                <w:t>O</w:t>
              </w:r>
            </w:ins>
          </w:p>
        </w:tc>
        <w:tc>
          <w:tcPr>
            <w:tcW w:w="663" w:type="dxa"/>
            <w:tcBorders>
              <w:top w:val="single" w:sz="4" w:space="0" w:color="auto"/>
              <w:left w:val="single" w:sz="4" w:space="0" w:color="auto"/>
              <w:bottom w:val="single" w:sz="4" w:space="0" w:color="auto"/>
              <w:right w:val="single" w:sz="4" w:space="0" w:color="auto"/>
            </w:tcBorders>
          </w:tcPr>
          <w:p w14:paraId="4287D6F2" w14:textId="26B33AD6" w:rsidR="00295307" w:rsidRDefault="00295307" w:rsidP="00295307">
            <w:pPr>
              <w:pStyle w:val="TAL"/>
              <w:rPr>
                <w:ins w:id="210" w:author="Huawei" w:date="2022-03-21T20:10:00Z"/>
                <w:lang w:eastAsia="zh-CN"/>
              </w:rPr>
            </w:pPr>
            <w:ins w:id="211" w:author="Huawei" w:date="2022-03-21T20:11:00Z">
              <w:r>
                <w:t>0..1</w:t>
              </w:r>
            </w:ins>
          </w:p>
        </w:tc>
        <w:tc>
          <w:tcPr>
            <w:tcW w:w="4395" w:type="dxa"/>
            <w:tcBorders>
              <w:top w:val="single" w:sz="4" w:space="0" w:color="auto"/>
              <w:left w:val="single" w:sz="4" w:space="0" w:color="auto"/>
              <w:bottom w:val="single" w:sz="4" w:space="0" w:color="auto"/>
              <w:right w:val="single" w:sz="4" w:space="0" w:color="auto"/>
            </w:tcBorders>
          </w:tcPr>
          <w:p w14:paraId="704DD71B" w14:textId="4438E406" w:rsidR="00295307" w:rsidRDefault="00295307" w:rsidP="00295307">
            <w:pPr>
              <w:pStyle w:val="TAL"/>
              <w:rPr>
                <w:ins w:id="212" w:author="Huawei" w:date="2022-03-21T20:10:00Z"/>
                <w:rFonts w:cs="Arial"/>
                <w:szCs w:val="18"/>
                <w:lang w:eastAsia="zh-CN"/>
              </w:rPr>
            </w:pPr>
            <w:ins w:id="213" w:author="Huawei" w:date="2022-03-21T20:11:00Z">
              <w:r>
                <w:rPr>
                  <w:rFonts w:cs="Arial"/>
                  <w:szCs w:val="18"/>
                </w:rPr>
                <w:t xml:space="preserve">When present, this IE shall indicate an </w:t>
              </w:r>
            </w:ins>
            <w:ins w:id="214" w:author="Huawei" w:date="2022-03-26T13:15:00Z">
              <w:r w:rsidR="00F374AE">
                <w:rPr>
                  <w:rFonts w:cs="Arial"/>
                  <w:szCs w:val="18"/>
                </w:rPr>
                <w:t>in</w:t>
              </w:r>
            </w:ins>
            <w:ins w:id="215" w:author="Huawei" w:date="2022-03-21T20:11:00Z">
              <w:r>
                <w:rPr>
                  <w:rFonts w:cs="Arial"/>
                  <w:szCs w:val="18"/>
                </w:rPr>
                <w:t xml:space="preserve">activity detection timer, in seconds, that the I-SMF may use to set the N9 forwarding tunnel </w:t>
              </w:r>
            </w:ins>
            <w:ins w:id="216" w:author="Huawei" w:date="2022-03-26T13:15:00Z">
              <w:r w:rsidR="00F374AE">
                <w:rPr>
                  <w:rFonts w:cs="Arial"/>
                  <w:szCs w:val="18"/>
                </w:rPr>
                <w:t>in</w:t>
              </w:r>
            </w:ins>
            <w:ins w:id="217" w:author="Huawei" w:date="2022-03-21T20:11:00Z">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sidR="00F374AE">
                <w:rPr>
                  <w:rFonts w:cs="Arial"/>
                  <w:szCs w:val="18"/>
                  <w:lang w:eastAsia="zh-CN"/>
                </w:rPr>
                <w:t xml:space="preserve"> clause</w:t>
              </w:r>
              <w:r>
                <w:rPr>
                  <w:rFonts w:cs="Arial"/>
                  <w:szCs w:val="18"/>
                  <w:lang w:eastAsia="zh-CN"/>
                </w:rPr>
                <w:t xml:space="preserve"> 4.23.9.5</w:t>
              </w:r>
              <w:r w:rsidRPr="00337608">
                <w:rPr>
                  <w:lang w:eastAsia="zh-CN"/>
                </w:rPr>
                <w:t xml:space="preserve"> </w:t>
              </w:r>
              <w:r w:rsidRPr="002F24E9">
                <w:rPr>
                  <w:lang w:eastAsia="zh-CN"/>
                </w:rPr>
                <w:t>of 3GPP TS 23.502 [3]</w:t>
              </w:r>
              <w:r>
                <w:rPr>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754214CD" w14:textId="36C5A8D0" w:rsidR="00295307" w:rsidRDefault="00DF2034" w:rsidP="00295307">
            <w:pPr>
              <w:pStyle w:val="TAL"/>
              <w:rPr>
                <w:ins w:id="218" w:author="Huawei" w:date="2022-03-21T20:10:00Z"/>
                <w:rFonts w:cs="Arial"/>
                <w:szCs w:val="18"/>
                <w:lang w:eastAsia="zh-CN"/>
              </w:rPr>
            </w:pPr>
            <w:ins w:id="219" w:author="Huawei" w:date="2022-03-29T16:27:00Z">
              <w:r>
                <w:rPr>
                  <w:rFonts w:hint="eastAsia"/>
                  <w:lang w:eastAsia="zh-CN"/>
                </w:rPr>
                <w:t>N</w:t>
              </w:r>
              <w:r>
                <w:rPr>
                  <w:lang w:eastAsia="zh-CN"/>
                </w:rPr>
                <w:t>9FSC</w:t>
              </w:r>
            </w:ins>
          </w:p>
        </w:tc>
      </w:tr>
      <w:tr w:rsidR="00295307" w14:paraId="6424C9A7"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E0BAC87" w14:textId="77777777" w:rsidR="00295307" w:rsidRDefault="00295307" w:rsidP="00295307">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60E68EB5" w14:textId="77777777" w:rsidR="00295307" w:rsidRDefault="00295307" w:rsidP="00295307">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07FDA387"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77297E" w14:textId="77777777" w:rsidR="00295307" w:rsidRDefault="00295307" w:rsidP="00295307">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E7F8A21" w14:textId="77777777" w:rsidR="00295307" w:rsidRDefault="00295307" w:rsidP="00295307">
            <w:pPr>
              <w:pStyle w:val="TAL"/>
              <w:rPr>
                <w:rFonts w:cs="Arial"/>
                <w:szCs w:val="18"/>
              </w:rPr>
            </w:pPr>
            <w:r>
              <w:rPr>
                <w:rFonts w:cs="Arial"/>
                <w:szCs w:val="18"/>
              </w:rPr>
              <w:t>This IE shall be present during a 5GS to EPS handover using the N26 interface.</w:t>
            </w:r>
          </w:p>
          <w:p w14:paraId="7DE31F80" w14:textId="77777777" w:rsidR="00295307" w:rsidRDefault="00295307" w:rsidP="00295307">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D3C7A19" w14:textId="77777777" w:rsidR="00295307" w:rsidRDefault="00295307" w:rsidP="00295307">
            <w:pPr>
              <w:pStyle w:val="TAL"/>
              <w:rPr>
                <w:rFonts w:cs="Arial"/>
                <w:szCs w:val="18"/>
              </w:rPr>
            </w:pPr>
          </w:p>
        </w:tc>
      </w:tr>
      <w:tr w:rsidR="00295307" w14:paraId="0EE73448"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258EAD3" w14:textId="77777777" w:rsidR="00295307" w:rsidRDefault="00295307" w:rsidP="00295307">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83594B7" w14:textId="77777777" w:rsidR="00295307" w:rsidRDefault="00295307" w:rsidP="00295307">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A971842"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8A6568" w14:textId="77777777" w:rsidR="00295307" w:rsidRDefault="00295307" w:rsidP="0029530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56120EC" w14:textId="77777777" w:rsidR="00295307" w:rsidRDefault="00295307" w:rsidP="00295307">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A38C4EB" w14:textId="77777777" w:rsidR="00295307" w:rsidRDefault="00295307" w:rsidP="00295307">
            <w:pPr>
              <w:pStyle w:val="TAL"/>
              <w:rPr>
                <w:rFonts w:cs="Arial"/>
                <w:szCs w:val="18"/>
              </w:rPr>
            </w:pPr>
          </w:p>
        </w:tc>
      </w:tr>
      <w:tr w:rsidR="00295307" w14:paraId="6C0116C9"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56CD5784" w14:textId="77777777" w:rsidR="00295307" w:rsidRDefault="00295307" w:rsidP="00295307">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EA346FC" w14:textId="77777777" w:rsidR="00295307" w:rsidRDefault="00295307" w:rsidP="002953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8E6F7D4"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E6864"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79F37" w14:textId="77777777" w:rsidR="00295307" w:rsidRDefault="00295307" w:rsidP="00295307">
            <w:pPr>
              <w:pStyle w:val="TAL"/>
              <w:rPr>
                <w:rFonts w:cs="Arial"/>
                <w:szCs w:val="18"/>
              </w:rPr>
            </w:pPr>
            <w:r>
              <w:rPr>
                <w:rFonts w:cs="Arial"/>
                <w:szCs w:val="18"/>
              </w:rPr>
              <w:t>This IE shall be used to indicate a network initiated PDU session release is requested.</w:t>
            </w:r>
          </w:p>
          <w:p w14:paraId="5D63E77B" w14:textId="77777777" w:rsidR="00295307" w:rsidRDefault="00295307" w:rsidP="00295307">
            <w:pPr>
              <w:pStyle w:val="TAL"/>
              <w:rPr>
                <w:rFonts w:cs="Arial"/>
                <w:szCs w:val="18"/>
              </w:rPr>
            </w:pPr>
          </w:p>
          <w:p w14:paraId="5CB4461A" w14:textId="77777777" w:rsidR="00295307" w:rsidRDefault="00295307" w:rsidP="00295307">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and in clause 5.2.2.3.20 during </w:t>
            </w:r>
            <w:r>
              <w:t>AMF requested PDU Session Release due to ODB changes</w:t>
            </w:r>
            <w:r>
              <w:rPr>
                <w:rFonts w:cs="Arial"/>
                <w:szCs w:val="18"/>
              </w:rPr>
              <w:t>.</w:t>
            </w:r>
          </w:p>
          <w:p w14:paraId="0AF24D48" w14:textId="77777777" w:rsidR="00295307" w:rsidRDefault="00295307" w:rsidP="00295307">
            <w:pPr>
              <w:pStyle w:val="TAL"/>
              <w:rPr>
                <w:rFonts w:cs="Arial"/>
                <w:szCs w:val="18"/>
              </w:rPr>
            </w:pPr>
          </w:p>
          <w:p w14:paraId="0C8B83F9" w14:textId="77777777" w:rsidR="00295307" w:rsidRDefault="00295307" w:rsidP="00295307">
            <w:pPr>
              <w:pStyle w:val="TAL"/>
              <w:rPr>
                <w:rFonts w:cs="Arial"/>
                <w:szCs w:val="18"/>
              </w:rPr>
            </w:pPr>
            <w:r>
              <w:rPr>
                <w:rFonts w:cs="Arial"/>
                <w:szCs w:val="18"/>
              </w:rPr>
              <w:t>When present, it shall be set as follows:</w:t>
            </w:r>
          </w:p>
          <w:p w14:paraId="5F529F80" w14:textId="77777777" w:rsidR="00295307" w:rsidRDefault="00295307" w:rsidP="0029530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FBDEC9B" w14:textId="77777777" w:rsidR="00295307" w:rsidRDefault="00295307" w:rsidP="00295307">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42AE0DC" w14:textId="77777777" w:rsidR="00295307" w:rsidRDefault="00295307" w:rsidP="00295307">
            <w:pPr>
              <w:pStyle w:val="TAL"/>
              <w:rPr>
                <w:rFonts w:cs="Arial"/>
                <w:szCs w:val="18"/>
              </w:rPr>
            </w:pPr>
          </w:p>
        </w:tc>
      </w:tr>
      <w:tr w:rsidR="00295307" w14:paraId="2C41B7EC"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0D40613" w14:textId="77777777" w:rsidR="00295307" w:rsidRDefault="00295307" w:rsidP="00295307">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0F9AD7D" w14:textId="77777777" w:rsidR="00295307" w:rsidRDefault="00295307" w:rsidP="0029530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5818327" w14:textId="77777777" w:rsidR="00295307" w:rsidRDefault="00295307" w:rsidP="002953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91664E"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E90D5" w14:textId="77777777" w:rsidR="00295307" w:rsidRDefault="00295307" w:rsidP="00295307">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ED714B1" w14:textId="77777777" w:rsidR="00295307" w:rsidRDefault="00295307" w:rsidP="00295307">
            <w:pPr>
              <w:pStyle w:val="TAL"/>
              <w:rPr>
                <w:rFonts w:cs="Arial"/>
                <w:szCs w:val="18"/>
              </w:rPr>
            </w:pPr>
          </w:p>
        </w:tc>
      </w:tr>
      <w:tr w:rsidR="00295307" w14:paraId="05113BA2"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039A89B" w14:textId="77777777" w:rsidR="00295307" w:rsidRDefault="00295307" w:rsidP="00295307">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F063446" w14:textId="77777777" w:rsidR="00295307" w:rsidRDefault="00295307" w:rsidP="00295307">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5C1045E8"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6C572"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1A365" w14:textId="77777777" w:rsidR="00295307" w:rsidRDefault="00295307" w:rsidP="00295307">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94632A2" w14:textId="77777777" w:rsidR="00295307" w:rsidRDefault="00295307" w:rsidP="00295307">
            <w:pPr>
              <w:pStyle w:val="TAL"/>
              <w:rPr>
                <w:rFonts w:cs="Arial"/>
                <w:szCs w:val="18"/>
              </w:rPr>
            </w:pPr>
          </w:p>
        </w:tc>
      </w:tr>
      <w:tr w:rsidR="00295307" w14:paraId="5FB8098F"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12973F9" w14:textId="77777777" w:rsidR="00295307" w:rsidRDefault="00295307" w:rsidP="0029530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E52BAD3" w14:textId="77777777" w:rsidR="00295307" w:rsidRDefault="00295307" w:rsidP="0029530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6D6004E"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D67289"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F4CAC9" w14:textId="77777777" w:rsidR="00295307" w:rsidRDefault="00295307" w:rsidP="00295307">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D1452C5" w14:textId="77777777" w:rsidR="00295307" w:rsidRDefault="00295307" w:rsidP="00295307">
            <w:pPr>
              <w:pStyle w:val="TAL"/>
              <w:rPr>
                <w:rFonts w:cs="Arial"/>
                <w:szCs w:val="18"/>
              </w:rPr>
            </w:pPr>
          </w:p>
        </w:tc>
      </w:tr>
      <w:tr w:rsidR="00295307" w14:paraId="7D0178A4"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253A36B" w14:textId="77777777" w:rsidR="00295307" w:rsidRDefault="00295307" w:rsidP="00295307">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DB10BFF" w14:textId="77777777" w:rsidR="00295307" w:rsidRDefault="00295307" w:rsidP="0029530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C262475"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5168C7"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2D970D" w14:textId="77777777" w:rsidR="00295307" w:rsidRDefault="00295307" w:rsidP="00295307">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340891D5" w14:textId="77777777" w:rsidR="00295307" w:rsidRDefault="00295307" w:rsidP="00295307">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7CF767D" w14:textId="77777777" w:rsidR="00295307" w:rsidRDefault="00295307" w:rsidP="00295307">
            <w:pPr>
              <w:pStyle w:val="TAL"/>
              <w:rPr>
                <w:rFonts w:cs="Arial"/>
                <w:szCs w:val="18"/>
              </w:rPr>
            </w:pPr>
          </w:p>
        </w:tc>
      </w:tr>
      <w:tr w:rsidR="00295307" w14:paraId="63F27700"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C7E269C" w14:textId="77777777" w:rsidR="00295307" w:rsidRDefault="00295307" w:rsidP="00295307">
            <w:pPr>
              <w:pStyle w:val="TAL"/>
            </w:pPr>
            <w:r>
              <w:lastRenderedPageBreak/>
              <w:t>traceData</w:t>
            </w:r>
          </w:p>
        </w:tc>
        <w:tc>
          <w:tcPr>
            <w:tcW w:w="1800" w:type="dxa"/>
            <w:tcBorders>
              <w:top w:val="single" w:sz="4" w:space="0" w:color="auto"/>
              <w:left w:val="single" w:sz="4" w:space="0" w:color="auto"/>
              <w:bottom w:val="single" w:sz="4" w:space="0" w:color="auto"/>
              <w:right w:val="single" w:sz="4" w:space="0" w:color="auto"/>
            </w:tcBorders>
          </w:tcPr>
          <w:p w14:paraId="4E9C1267" w14:textId="77777777" w:rsidR="00295307" w:rsidRDefault="00295307" w:rsidP="00295307">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47ACA31"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B8C4D"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3218ED" w14:textId="77777777" w:rsidR="00295307" w:rsidRDefault="00295307" w:rsidP="00295307">
            <w:pPr>
              <w:pStyle w:val="TAL"/>
              <w:rPr>
                <w:szCs w:val="18"/>
              </w:rPr>
            </w:pPr>
            <w:r>
              <w:rPr>
                <w:szCs w:val="18"/>
              </w:rPr>
              <w:t>This IE shall be included if trace is required to be activated, modified or deactivated (see 3GPP TS 32.422 [22]).</w:t>
            </w:r>
          </w:p>
          <w:p w14:paraId="19F3035B" w14:textId="77777777" w:rsidR="00295307" w:rsidRDefault="00295307" w:rsidP="00295307">
            <w:pPr>
              <w:pStyle w:val="TAL"/>
              <w:rPr>
                <w:szCs w:val="18"/>
              </w:rPr>
            </w:pPr>
            <w:r>
              <w:rPr>
                <w:rFonts w:cs="Arial"/>
                <w:szCs w:val="18"/>
              </w:rPr>
              <w:t>For trace modification, it shall contain a complete replacement of trace data.</w:t>
            </w:r>
          </w:p>
          <w:p w14:paraId="1AD489EF" w14:textId="77777777" w:rsidR="00295307" w:rsidRDefault="00295307" w:rsidP="00295307">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6BC616D" w14:textId="77777777" w:rsidR="00295307" w:rsidRDefault="00295307" w:rsidP="00295307">
            <w:pPr>
              <w:pStyle w:val="TAL"/>
              <w:rPr>
                <w:rFonts w:cs="Arial"/>
                <w:szCs w:val="18"/>
              </w:rPr>
            </w:pPr>
          </w:p>
        </w:tc>
      </w:tr>
      <w:tr w:rsidR="00295307" w14:paraId="754C3A2D"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7CC241F" w14:textId="77777777" w:rsidR="00295307" w:rsidRDefault="00295307" w:rsidP="00295307">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D92B366" w14:textId="77777777" w:rsidR="00295307" w:rsidRDefault="00295307" w:rsidP="00295307">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FF90661" w14:textId="77777777" w:rsidR="00295307" w:rsidRDefault="00295307" w:rsidP="002953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76852A"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F727F" w14:textId="77777777" w:rsidR="00295307" w:rsidRDefault="00295307" w:rsidP="00295307">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473874F6" w14:textId="77777777" w:rsidR="00295307" w:rsidRDefault="00295307" w:rsidP="00295307">
            <w:pPr>
              <w:pStyle w:val="TAL"/>
              <w:rPr>
                <w:rFonts w:cs="Arial"/>
                <w:szCs w:val="18"/>
              </w:rPr>
            </w:pPr>
          </w:p>
          <w:p w14:paraId="5BEBE0E6" w14:textId="77777777" w:rsidR="00295307" w:rsidRDefault="00295307" w:rsidP="0029530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31FC81A" w14:textId="77777777" w:rsidR="00295307" w:rsidRDefault="00295307" w:rsidP="00295307">
            <w:pPr>
              <w:pStyle w:val="TAL"/>
              <w:rPr>
                <w:rFonts w:cs="Arial"/>
                <w:szCs w:val="18"/>
              </w:rPr>
            </w:pPr>
          </w:p>
        </w:tc>
      </w:tr>
      <w:tr w:rsidR="00295307" w14:paraId="1CCA54C1"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860BB0D" w14:textId="77777777" w:rsidR="00295307" w:rsidRDefault="00295307" w:rsidP="00295307">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01F49F18" w14:textId="77777777" w:rsidR="00295307" w:rsidRDefault="00295307" w:rsidP="002953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0880621"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5FF27D"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E66F5E" w14:textId="77777777" w:rsidR="00295307" w:rsidRDefault="00295307" w:rsidP="00295307">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74B2757" w14:textId="77777777" w:rsidR="00295307" w:rsidRDefault="00295307" w:rsidP="00295307">
            <w:pPr>
              <w:pStyle w:val="TAL"/>
            </w:pPr>
          </w:p>
          <w:p w14:paraId="3931054E" w14:textId="77777777" w:rsidR="00295307" w:rsidRDefault="00295307" w:rsidP="00295307">
            <w:pPr>
              <w:pStyle w:val="TAL"/>
              <w:rPr>
                <w:rFonts w:cs="Arial"/>
                <w:szCs w:val="18"/>
              </w:rPr>
            </w:pPr>
            <w:r>
              <w:rPr>
                <w:rFonts w:cs="Arial"/>
                <w:szCs w:val="18"/>
              </w:rPr>
              <w:t>When present, it shall be set as follows:</w:t>
            </w:r>
          </w:p>
          <w:p w14:paraId="28A54CDE" w14:textId="77777777" w:rsidR="00295307" w:rsidRDefault="00295307" w:rsidP="0029530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88297B8" w14:textId="77777777" w:rsidR="00295307" w:rsidRDefault="00295307" w:rsidP="00295307">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5035B16" w14:textId="77777777" w:rsidR="00295307" w:rsidRDefault="00295307" w:rsidP="00295307">
            <w:pPr>
              <w:pStyle w:val="TAL"/>
              <w:rPr>
                <w:rFonts w:cs="Arial"/>
                <w:szCs w:val="18"/>
              </w:rPr>
            </w:pPr>
          </w:p>
        </w:tc>
      </w:tr>
      <w:tr w:rsidR="00295307" w14:paraId="247CE02F"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19222A09" w14:textId="77777777" w:rsidR="00295307" w:rsidRDefault="00295307" w:rsidP="0029530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EB35E68" w14:textId="77777777" w:rsidR="00295307" w:rsidRDefault="00295307" w:rsidP="0029530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2398C07"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DD6FE"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D77B7" w14:textId="77777777" w:rsidR="00295307" w:rsidRDefault="00295307" w:rsidP="00295307">
            <w:pPr>
              <w:pStyle w:val="TAL"/>
              <w:rPr>
                <w:rFonts w:cs="Arial"/>
                <w:szCs w:val="18"/>
              </w:rPr>
            </w:pPr>
            <w:r>
              <w:rPr>
                <w:rFonts w:cs="Arial"/>
                <w:szCs w:val="18"/>
              </w:rPr>
              <w:t>This IE shall be present if more than one N2 SM Information has been received from the AN.</w:t>
            </w:r>
          </w:p>
          <w:p w14:paraId="0E1645C1" w14:textId="77777777" w:rsidR="00295307" w:rsidRDefault="00295307" w:rsidP="0029530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77EBF48" w14:textId="77777777" w:rsidR="00295307" w:rsidRDefault="00295307" w:rsidP="00295307">
            <w:pPr>
              <w:pStyle w:val="TAL"/>
              <w:rPr>
                <w:rFonts w:cs="Arial"/>
                <w:szCs w:val="18"/>
              </w:rPr>
            </w:pPr>
          </w:p>
        </w:tc>
      </w:tr>
      <w:tr w:rsidR="00295307" w14:paraId="62443764"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5B1394C" w14:textId="77777777" w:rsidR="00295307" w:rsidRDefault="00295307" w:rsidP="0029530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AF00AB9" w14:textId="77777777" w:rsidR="00295307" w:rsidRDefault="00295307" w:rsidP="0029530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5D84D8C" w14:textId="77777777" w:rsidR="00295307" w:rsidRDefault="00295307" w:rsidP="002953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23D4BF" w14:textId="77777777" w:rsidR="00295307" w:rsidRDefault="00295307" w:rsidP="0029530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A5518A" w14:textId="77777777" w:rsidR="00295307" w:rsidRDefault="00295307" w:rsidP="00295307">
            <w:pPr>
              <w:pStyle w:val="TAL"/>
              <w:rPr>
                <w:rFonts w:cs="Arial"/>
                <w:szCs w:val="18"/>
              </w:rPr>
            </w:pPr>
            <w:r>
              <w:rPr>
                <w:rFonts w:cs="Arial"/>
                <w:szCs w:val="18"/>
              </w:rPr>
              <w:t>This IE shall be present if "</w:t>
            </w:r>
            <w:r>
              <w:t>n2SmInfoExt1</w:t>
            </w:r>
            <w:r>
              <w:rPr>
                <w:rFonts w:cs="Arial"/>
                <w:szCs w:val="18"/>
              </w:rPr>
              <w:t>" attribute is present.</w:t>
            </w:r>
          </w:p>
          <w:p w14:paraId="1C361724" w14:textId="77777777" w:rsidR="00295307" w:rsidRDefault="00295307" w:rsidP="0029530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2228B3B" w14:textId="77777777" w:rsidR="00295307" w:rsidRDefault="00295307" w:rsidP="00295307">
            <w:pPr>
              <w:pStyle w:val="TAL"/>
              <w:rPr>
                <w:rFonts w:cs="Arial"/>
                <w:szCs w:val="18"/>
              </w:rPr>
            </w:pPr>
          </w:p>
        </w:tc>
      </w:tr>
      <w:tr w:rsidR="00295307" w14:paraId="2AAC68A7"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E0DD2D0" w14:textId="77777777" w:rsidR="00295307" w:rsidRDefault="00295307" w:rsidP="00295307">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35D6D73" w14:textId="77777777" w:rsidR="00295307" w:rsidRDefault="00295307" w:rsidP="00295307">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523CA03B" w14:textId="77777777" w:rsidR="00295307" w:rsidRDefault="00295307" w:rsidP="002953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DBCDE6" w14:textId="77777777" w:rsidR="00295307" w:rsidRDefault="00295307" w:rsidP="002953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76E1EB" w14:textId="77777777" w:rsidR="00295307" w:rsidRDefault="00295307" w:rsidP="00295307">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4C5EDD5" w14:textId="77777777" w:rsidR="00295307" w:rsidRPr="00215092" w:rsidRDefault="00295307" w:rsidP="00295307">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841C8B7" w14:textId="77777777" w:rsidR="00295307" w:rsidRPr="00215092" w:rsidRDefault="00295307" w:rsidP="00295307">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7EBDE121" w14:textId="77777777" w:rsidR="00295307" w:rsidRDefault="00295307" w:rsidP="00295307">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572A839" w14:textId="77777777" w:rsidR="00295307" w:rsidRDefault="00295307" w:rsidP="00295307">
            <w:pPr>
              <w:pStyle w:val="TAL"/>
              <w:rPr>
                <w:rFonts w:cs="Arial"/>
                <w:szCs w:val="18"/>
              </w:rPr>
            </w:pPr>
            <w:r>
              <w:rPr>
                <w:rFonts w:cs="Arial" w:hint="eastAsia"/>
                <w:szCs w:val="18"/>
                <w:lang w:eastAsia="zh-CN"/>
              </w:rPr>
              <w:t>MAPDU</w:t>
            </w:r>
          </w:p>
        </w:tc>
      </w:tr>
      <w:tr w:rsidR="00295307" w14:paraId="2841A133"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3378F42" w14:textId="77777777" w:rsidR="00295307" w:rsidRDefault="00295307" w:rsidP="00295307">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57FA07A" w14:textId="77777777" w:rsidR="00295307" w:rsidRDefault="00295307" w:rsidP="00295307">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C3C6FCB" w14:textId="77777777" w:rsidR="00295307" w:rsidRDefault="00295307" w:rsidP="0029530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59981CE" w14:textId="77777777" w:rsidR="00295307" w:rsidRDefault="00295307" w:rsidP="0029530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D15AB7B" w14:textId="77777777" w:rsidR="00295307" w:rsidRDefault="00295307" w:rsidP="00295307">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3605A09" w14:textId="77777777" w:rsidR="00295307" w:rsidRPr="008B6622" w:rsidRDefault="00295307" w:rsidP="00295307">
            <w:pPr>
              <w:pStyle w:val="TAL"/>
              <w:rPr>
                <w:rFonts w:cs="Arial"/>
                <w:szCs w:val="18"/>
                <w:lang w:val="en-US" w:eastAsia="zh-CN"/>
              </w:rPr>
            </w:pPr>
          </w:p>
          <w:p w14:paraId="026AE8A2" w14:textId="77777777" w:rsidR="00295307" w:rsidRDefault="00295307" w:rsidP="00295307">
            <w:pPr>
              <w:pStyle w:val="TAL"/>
              <w:rPr>
                <w:rFonts w:cs="Arial"/>
                <w:szCs w:val="18"/>
                <w:lang w:eastAsia="zh-CN"/>
              </w:rPr>
            </w:pPr>
            <w:r>
              <w:rPr>
                <w:rFonts w:cs="Arial"/>
                <w:szCs w:val="18"/>
              </w:rPr>
              <w:t>When present, it shall be set as follows:</w:t>
            </w:r>
          </w:p>
          <w:p w14:paraId="5A6B4EC4" w14:textId="77777777" w:rsidR="00295307" w:rsidRDefault="00295307" w:rsidP="00295307">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61B98CB8" w14:textId="77777777" w:rsidR="00295307" w:rsidRDefault="00295307" w:rsidP="00295307">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65865AF" w14:textId="77777777" w:rsidR="00295307" w:rsidRDefault="00295307" w:rsidP="00295307">
            <w:pPr>
              <w:pStyle w:val="TAL"/>
              <w:rPr>
                <w:rFonts w:cs="Arial"/>
                <w:szCs w:val="18"/>
                <w:lang w:eastAsia="zh-CN"/>
              </w:rPr>
            </w:pPr>
            <w:r>
              <w:rPr>
                <w:rFonts w:cs="Arial"/>
                <w:szCs w:val="18"/>
                <w:lang w:val="en-US" w:eastAsia="zh-CN"/>
              </w:rPr>
              <w:t>MAPDU</w:t>
            </w:r>
          </w:p>
        </w:tc>
      </w:tr>
      <w:tr w:rsidR="00295307" w14:paraId="0B6893B9"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8D1E4F6" w14:textId="77777777" w:rsidR="00295307" w:rsidRDefault="00295307" w:rsidP="00295307">
            <w:pPr>
              <w:pStyle w:val="TAL"/>
              <w:rPr>
                <w:lang w:val="en-US" w:eastAsia="zh-CN"/>
              </w:rPr>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7499D7E" w14:textId="77777777" w:rsidR="00295307" w:rsidRDefault="00295307" w:rsidP="00295307">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E2BA272" w14:textId="77777777" w:rsidR="00295307" w:rsidRDefault="00295307" w:rsidP="00295307">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03C7AD" w14:textId="77777777" w:rsidR="00295307" w:rsidRDefault="00295307" w:rsidP="00295307">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103700" w14:textId="77777777" w:rsidR="00295307" w:rsidRDefault="00295307" w:rsidP="0029530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81ADE48" w14:textId="77777777" w:rsidR="00295307" w:rsidRDefault="00295307" w:rsidP="00295307">
            <w:pPr>
              <w:pStyle w:val="TAL"/>
              <w:rPr>
                <w:rFonts w:cs="Arial"/>
                <w:szCs w:val="18"/>
                <w:lang w:eastAsia="zh-CN"/>
              </w:rPr>
            </w:pPr>
            <w:r w:rsidRPr="004F2714">
              <w:rPr>
                <w:rFonts w:cs="Arial"/>
                <w:szCs w:val="18"/>
              </w:rPr>
              <w:t>When present, it shall be set as follows:</w:t>
            </w:r>
          </w:p>
          <w:p w14:paraId="59CE3D7B" w14:textId="77777777" w:rsidR="00295307" w:rsidRDefault="00295307" w:rsidP="0029530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81982E8" w14:textId="77777777" w:rsidR="00295307" w:rsidRDefault="00295307" w:rsidP="00295307">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5BFD559" w14:textId="77777777" w:rsidR="00295307" w:rsidRDefault="00295307" w:rsidP="00295307">
            <w:pPr>
              <w:pStyle w:val="TAL"/>
              <w:rPr>
                <w:rFonts w:cs="Arial"/>
                <w:szCs w:val="18"/>
                <w:lang w:val="en-US" w:eastAsia="zh-CN"/>
              </w:rPr>
            </w:pPr>
            <w:r>
              <w:rPr>
                <w:rFonts w:cs="Arial" w:hint="eastAsia"/>
                <w:szCs w:val="18"/>
                <w:lang w:eastAsia="zh-CN"/>
              </w:rPr>
              <w:t>MAPDU</w:t>
            </w:r>
          </w:p>
        </w:tc>
      </w:tr>
      <w:tr w:rsidR="00295307" w14:paraId="2865A167"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45F7D242" w14:textId="77777777" w:rsidR="00295307" w:rsidRDefault="00295307" w:rsidP="00295307">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4F4A14B4" w14:textId="77777777" w:rsidR="00295307" w:rsidRDefault="00295307" w:rsidP="00295307">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6809185A" w14:textId="77777777" w:rsidR="00295307" w:rsidRDefault="00295307" w:rsidP="002953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F8222A" w14:textId="77777777" w:rsidR="00295307" w:rsidRDefault="00295307" w:rsidP="002953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438D8F" w14:textId="77777777" w:rsidR="00295307" w:rsidRDefault="00295307" w:rsidP="00295307">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139A7ACC" w14:textId="77777777" w:rsidR="00295307" w:rsidRDefault="00295307" w:rsidP="00295307">
            <w:pPr>
              <w:pStyle w:val="TAL"/>
              <w:rPr>
                <w:rFonts w:cs="Arial"/>
                <w:szCs w:val="18"/>
                <w:lang w:eastAsia="zh-CN"/>
              </w:rPr>
            </w:pPr>
          </w:p>
        </w:tc>
      </w:tr>
      <w:tr w:rsidR="00295307" w14:paraId="62854159"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5DEDB639" w14:textId="77777777" w:rsidR="00295307" w:rsidRDefault="00295307" w:rsidP="00295307">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03747F54" w14:textId="77777777" w:rsidR="00295307" w:rsidRDefault="00295307" w:rsidP="0029530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7456C18"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509F80"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03AF9F" w14:textId="77777777" w:rsidR="00295307" w:rsidRDefault="00295307" w:rsidP="00295307">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6D750A20" w14:textId="77777777" w:rsidR="00295307" w:rsidRDefault="00295307" w:rsidP="00295307">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E1263A3" w14:textId="77777777" w:rsidR="00295307" w:rsidRDefault="00295307" w:rsidP="00295307">
            <w:pPr>
              <w:pStyle w:val="TAL"/>
              <w:rPr>
                <w:rFonts w:cs="Arial"/>
                <w:szCs w:val="18"/>
                <w:lang w:eastAsia="zh-CN"/>
              </w:rPr>
            </w:pPr>
          </w:p>
        </w:tc>
      </w:tr>
      <w:tr w:rsidR="00295307" w14:paraId="565454D9"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2D28EB12" w14:textId="77777777" w:rsidR="00295307" w:rsidRDefault="00295307" w:rsidP="00295307">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15CECF0F" w14:textId="77777777" w:rsidR="00295307" w:rsidRDefault="00295307" w:rsidP="00295307">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39EA2ACC" w14:textId="77777777" w:rsidR="00295307" w:rsidRDefault="00295307" w:rsidP="00295307">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7789E5C" w14:textId="77777777" w:rsidR="00295307" w:rsidRDefault="00295307" w:rsidP="00295307">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9602FDA" w14:textId="77777777" w:rsidR="00295307" w:rsidRDefault="00295307" w:rsidP="00295307">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1A187E69" w14:textId="77777777" w:rsidR="00295307" w:rsidRDefault="00295307" w:rsidP="00295307">
            <w:pPr>
              <w:pStyle w:val="TAL"/>
              <w:rPr>
                <w:rFonts w:cs="Arial"/>
              </w:rPr>
            </w:pPr>
            <w:r>
              <w:rPr>
                <w:rFonts w:cs="Arial"/>
              </w:rPr>
              <w:t>(NOTE 2)</w:t>
            </w:r>
          </w:p>
          <w:p w14:paraId="38B64F2C" w14:textId="77777777" w:rsidR="00295307" w:rsidRDefault="00295307" w:rsidP="00295307">
            <w:pPr>
              <w:pStyle w:val="TAL"/>
              <w:rPr>
                <w:rFonts w:cs="Arial"/>
              </w:rPr>
            </w:pPr>
          </w:p>
          <w:p w14:paraId="45081A55" w14:textId="77777777" w:rsidR="00295307" w:rsidRDefault="00295307" w:rsidP="00295307">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2E7166E" w14:textId="77777777" w:rsidR="00295307" w:rsidRDefault="00295307" w:rsidP="00295307">
            <w:pPr>
              <w:pStyle w:val="TAL"/>
              <w:rPr>
                <w:rFonts w:cs="Arial"/>
                <w:szCs w:val="18"/>
                <w:lang w:eastAsia="zh-CN"/>
              </w:rPr>
            </w:pPr>
            <w:r>
              <w:t>CIOT</w:t>
            </w:r>
          </w:p>
        </w:tc>
      </w:tr>
      <w:tr w:rsidR="00295307" w14:paraId="71C5BB68"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C47EF55" w14:textId="77777777" w:rsidR="00295307" w:rsidRPr="004B01F3" w:rsidRDefault="00295307" w:rsidP="00295307">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6EB57C4C" w14:textId="77777777" w:rsidR="00295307" w:rsidRPr="004B01F3" w:rsidRDefault="00295307" w:rsidP="00295307">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36E6985" w14:textId="77777777" w:rsidR="00295307" w:rsidRDefault="00295307" w:rsidP="00295307">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D2DB2B" w14:textId="77777777" w:rsidR="00295307" w:rsidRPr="004B01F3" w:rsidRDefault="00295307" w:rsidP="00295307">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2F083E" w14:textId="77777777" w:rsidR="00295307" w:rsidRDefault="00295307" w:rsidP="00295307">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05C03AC" w14:textId="77777777" w:rsidR="00295307" w:rsidRDefault="00295307" w:rsidP="00295307">
            <w:pPr>
              <w:pStyle w:val="TAL"/>
            </w:pPr>
          </w:p>
          <w:p w14:paraId="5505AC75" w14:textId="77777777" w:rsidR="00295307" w:rsidRDefault="00295307" w:rsidP="0029530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5B5EF93" w14:textId="77777777" w:rsidR="00295307" w:rsidRPr="006E3917" w:rsidRDefault="00295307" w:rsidP="0029530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FB4C9E5" w14:textId="77777777" w:rsidR="00295307" w:rsidRPr="006E3917" w:rsidRDefault="00295307" w:rsidP="00295307">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5B23AD3" w14:textId="77777777" w:rsidR="00295307" w:rsidRDefault="00295307" w:rsidP="00295307">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18761F4" w14:textId="77777777" w:rsidR="00295307" w:rsidRDefault="00295307" w:rsidP="00295307">
            <w:pPr>
              <w:pStyle w:val="TAL"/>
            </w:pPr>
            <w:r>
              <w:rPr>
                <w:rFonts w:cs="Arial"/>
                <w:szCs w:val="18"/>
              </w:rPr>
              <w:t>CIOT</w:t>
            </w:r>
          </w:p>
        </w:tc>
      </w:tr>
      <w:tr w:rsidR="00295307" w14:paraId="76171414"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49B38908" w14:textId="77777777" w:rsidR="00295307" w:rsidRDefault="00295307" w:rsidP="00295307">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079CC250" w14:textId="77777777" w:rsidR="00295307" w:rsidRDefault="00295307" w:rsidP="00295307">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23D738B4" w14:textId="77777777" w:rsidR="00295307" w:rsidRDefault="00295307" w:rsidP="002953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A7095D" w14:textId="77777777" w:rsidR="00295307" w:rsidRDefault="00295307" w:rsidP="002953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1F0290" w14:textId="77777777" w:rsidR="00295307" w:rsidRDefault="00295307" w:rsidP="0029530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9B2169F" w14:textId="77777777" w:rsidR="00295307" w:rsidRDefault="00295307" w:rsidP="00295307">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01A901A" w14:textId="77777777" w:rsidR="00295307" w:rsidRDefault="00295307" w:rsidP="00295307">
            <w:pPr>
              <w:pStyle w:val="TAL"/>
              <w:rPr>
                <w:rFonts w:cs="Arial"/>
                <w:szCs w:val="18"/>
              </w:rPr>
            </w:pPr>
            <w:r>
              <w:rPr>
                <w:rFonts w:cs="Arial"/>
                <w:szCs w:val="18"/>
              </w:rPr>
              <w:t>CIOT</w:t>
            </w:r>
          </w:p>
        </w:tc>
      </w:tr>
      <w:tr w:rsidR="00295307" w14:paraId="13515041"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E6A2CE9" w14:textId="77777777" w:rsidR="00295307" w:rsidRDefault="00295307" w:rsidP="00295307">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7A49EB57" w14:textId="77777777" w:rsidR="00295307" w:rsidRDefault="00295307" w:rsidP="00295307">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00D65CD3" w14:textId="77777777" w:rsidR="00295307" w:rsidRDefault="00295307" w:rsidP="002953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B3B3A4" w14:textId="77777777" w:rsidR="00295307" w:rsidRDefault="00295307" w:rsidP="00295307">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AFF5BC5" w14:textId="77777777" w:rsidR="00295307" w:rsidRDefault="00295307" w:rsidP="0029530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5170548E" w14:textId="77777777" w:rsidR="00295307" w:rsidRDefault="00295307" w:rsidP="00295307">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D68AA12" w14:textId="77777777" w:rsidR="00295307" w:rsidRDefault="00295307" w:rsidP="00295307">
            <w:pPr>
              <w:pStyle w:val="TAL"/>
              <w:rPr>
                <w:rFonts w:cs="Arial"/>
                <w:szCs w:val="18"/>
              </w:rPr>
            </w:pPr>
            <w:r>
              <w:rPr>
                <w:rFonts w:cs="Arial"/>
                <w:szCs w:val="18"/>
              </w:rPr>
              <w:t>CIOT</w:t>
            </w:r>
          </w:p>
        </w:tc>
      </w:tr>
      <w:tr w:rsidR="00295307" w14:paraId="0049FDB6"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1808DAE" w14:textId="77777777" w:rsidR="00295307" w:rsidRDefault="00295307" w:rsidP="00295307">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2BC80B4D" w14:textId="77777777" w:rsidR="00295307" w:rsidRDefault="00295307" w:rsidP="00295307">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34666091" w14:textId="77777777" w:rsidR="00295307" w:rsidRDefault="00295307" w:rsidP="002953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935B1D" w14:textId="77777777" w:rsidR="00295307" w:rsidRDefault="00295307" w:rsidP="0029530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1B4977" w14:textId="77777777" w:rsidR="00295307" w:rsidRPr="00FA3B9B" w:rsidRDefault="00295307" w:rsidP="00295307">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27DE4395" w14:textId="77777777" w:rsidR="00295307" w:rsidRPr="00FA3B9B" w:rsidRDefault="00295307" w:rsidP="00295307">
            <w:pPr>
              <w:pStyle w:val="TAL"/>
              <w:rPr>
                <w:rFonts w:cs="Arial"/>
                <w:color w:val="000000"/>
                <w:szCs w:val="18"/>
                <w:lang w:eastAsia="zh-CN"/>
              </w:rPr>
            </w:pPr>
          </w:p>
          <w:p w14:paraId="14D36D98" w14:textId="77777777" w:rsidR="00295307" w:rsidRDefault="00295307" w:rsidP="00295307">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0E20181E" w14:textId="77777777" w:rsidR="00295307" w:rsidRDefault="00295307" w:rsidP="00295307">
            <w:pPr>
              <w:pStyle w:val="TAL"/>
              <w:rPr>
                <w:rFonts w:cs="Arial"/>
                <w:szCs w:val="18"/>
              </w:rPr>
            </w:pPr>
            <w:r>
              <w:rPr>
                <w:rFonts w:cs="Arial" w:hint="eastAsia"/>
                <w:szCs w:val="18"/>
                <w:lang w:eastAsia="zh-CN"/>
              </w:rPr>
              <w:t>C</w:t>
            </w:r>
            <w:r>
              <w:rPr>
                <w:rFonts w:cs="Arial"/>
                <w:szCs w:val="18"/>
                <w:lang w:eastAsia="zh-CN"/>
              </w:rPr>
              <w:t>IOT</w:t>
            </w:r>
          </w:p>
        </w:tc>
      </w:tr>
      <w:tr w:rsidR="00295307" w14:paraId="15840FAF"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196D52F" w14:textId="77777777" w:rsidR="00295307" w:rsidRDefault="00295307" w:rsidP="00295307">
            <w:pPr>
              <w:pStyle w:val="TAL"/>
            </w:pPr>
            <w:r>
              <w:lastRenderedPageBreak/>
              <w:t>skipN2PduSessionResRelInd</w:t>
            </w:r>
          </w:p>
        </w:tc>
        <w:tc>
          <w:tcPr>
            <w:tcW w:w="1800" w:type="dxa"/>
            <w:tcBorders>
              <w:top w:val="single" w:sz="4" w:space="0" w:color="auto"/>
              <w:left w:val="single" w:sz="4" w:space="0" w:color="auto"/>
              <w:bottom w:val="single" w:sz="4" w:space="0" w:color="auto"/>
              <w:right w:val="single" w:sz="4" w:space="0" w:color="auto"/>
            </w:tcBorders>
          </w:tcPr>
          <w:p w14:paraId="027D2A0C" w14:textId="77777777" w:rsidR="00295307" w:rsidRDefault="00295307" w:rsidP="002953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C2B22E" w14:textId="77777777" w:rsidR="00295307" w:rsidRDefault="00295307" w:rsidP="0029530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63A3B72" w14:textId="77777777" w:rsidR="00295307" w:rsidRDefault="00295307" w:rsidP="0029530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075FC0" w14:textId="77777777" w:rsidR="00295307" w:rsidRDefault="00295307" w:rsidP="00295307">
            <w:pPr>
              <w:pStyle w:val="TAL"/>
              <w:rPr>
                <w:rFonts w:cs="Arial"/>
                <w:color w:val="000000"/>
                <w:szCs w:val="18"/>
              </w:rPr>
            </w:pPr>
            <w:r>
              <w:rPr>
                <w:rFonts w:cs="Arial"/>
                <w:color w:val="000000"/>
                <w:szCs w:val="18"/>
              </w:rPr>
              <w:t>This IE may be present when the release IE is present with value "true".</w:t>
            </w:r>
          </w:p>
          <w:p w14:paraId="0CF132B4" w14:textId="77777777" w:rsidR="00295307" w:rsidRDefault="00295307" w:rsidP="00295307">
            <w:pPr>
              <w:pStyle w:val="TAL"/>
              <w:rPr>
                <w:rFonts w:cs="Arial"/>
                <w:color w:val="000000"/>
                <w:szCs w:val="18"/>
              </w:rPr>
            </w:pPr>
          </w:p>
          <w:p w14:paraId="1C32D0BA" w14:textId="77777777" w:rsidR="00295307" w:rsidRDefault="00295307" w:rsidP="00295307">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47E1EEC" w14:textId="77777777" w:rsidR="00295307" w:rsidRDefault="00295307" w:rsidP="00295307">
            <w:pPr>
              <w:pStyle w:val="TAL"/>
              <w:rPr>
                <w:rFonts w:cs="Arial"/>
                <w:color w:val="000000"/>
                <w:szCs w:val="18"/>
              </w:rPr>
            </w:pPr>
            <w:r>
              <w:rPr>
                <w:rFonts w:cs="Arial"/>
                <w:color w:val="000000"/>
                <w:szCs w:val="18"/>
              </w:rPr>
              <w:t>- true: N2 message shall be skipped.</w:t>
            </w:r>
          </w:p>
          <w:p w14:paraId="55753C25" w14:textId="77777777" w:rsidR="00295307" w:rsidRDefault="00295307" w:rsidP="00295307">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D912D50" w14:textId="77777777" w:rsidR="00295307" w:rsidRDefault="00295307" w:rsidP="00295307">
            <w:pPr>
              <w:pStyle w:val="TAL"/>
              <w:rPr>
                <w:rFonts w:cs="Arial"/>
                <w:szCs w:val="18"/>
                <w:lang w:eastAsia="zh-CN"/>
              </w:rPr>
            </w:pPr>
          </w:p>
        </w:tc>
      </w:tr>
      <w:tr w:rsidR="00295307" w14:paraId="4A5CD5EF"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65A7A34" w14:textId="77777777" w:rsidR="00295307" w:rsidRDefault="00295307" w:rsidP="00295307">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580ED742" w14:textId="77777777" w:rsidR="00295307" w:rsidRDefault="00295307" w:rsidP="00295307">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4C64EBEC" w14:textId="77777777" w:rsidR="00295307" w:rsidRDefault="00295307" w:rsidP="0029530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BB9A9E" w14:textId="77777777" w:rsidR="00295307" w:rsidRDefault="00295307" w:rsidP="0029530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6279016" w14:textId="77777777" w:rsidR="00295307" w:rsidRDefault="00295307" w:rsidP="00295307">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6CFA363" w14:textId="77777777" w:rsidR="00295307" w:rsidRDefault="00295307" w:rsidP="00295307">
            <w:pPr>
              <w:pStyle w:val="TAL"/>
            </w:pPr>
          </w:p>
          <w:p w14:paraId="46BBEF7F" w14:textId="77777777" w:rsidR="00295307" w:rsidRPr="00FA3B9B" w:rsidRDefault="00295307" w:rsidP="00295307">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2DFAF82" w14:textId="77777777" w:rsidR="00295307" w:rsidRDefault="00295307" w:rsidP="00295307">
            <w:pPr>
              <w:pStyle w:val="TAL"/>
              <w:rPr>
                <w:rFonts w:cs="Arial"/>
                <w:szCs w:val="18"/>
                <w:lang w:eastAsia="zh-CN"/>
              </w:rPr>
            </w:pPr>
          </w:p>
        </w:tc>
      </w:tr>
      <w:tr w:rsidR="00295307" w14:paraId="1C459BEC"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6880524" w14:textId="77777777" w:rsidR="00295307" w:rsidRDefault="00295307" w:rsidP="00295307">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0B3A35AF" w14:textId="77777777" w:rsidR="00295307" w:rsidRDefault="00295307" w:rsidP="002953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32A3ADD" w14:textId="77777777" w:rsidR="00295307" w:rsidRDefault="00295307" w:rsidP="0029530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6210448" w14:textId="77777777" w:rsidR="00295307" w:rsidRDefault="00295307" w:rsidP="002953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AE0963" w14:textId="77777777" w:rsidR="00295307" w:rsidRDefault="00295307" w:rsidP="00295307">
            <w:pPr>
              <w:pStyle w:val="TAL"/>
            </w:pPr>
            <w:r>
              <w:t>When present, this IE shall indicate that the SM Policy Association Establishment and Termination events shall be reported for the PDU session by the PCF for the SM Policy to the PCF for the UE:</w:t>
            </w:r>
          </w:p>
          <w:p w14:paraId="2EAADC87" w14:textId="77777777" w:rsidR="00295307" w:rsidRDefault="00295307" w:rsidP="00295307">
            <w:pPr>
              <w:pStyle w:val="TAL"/>
            </w:pPr>
          </w:p>
          <w:p w14:paraId="6BDAFE68" w14:textId="77777777" w:rsidR="00295307" w:rsidRDefault="00295307" w:rsidP="00295307">
            <w:pPr>
              <w:pStyle w:val="TAL"/>
            </w:pPr>
            <w:r>
              <w:t>- true: SM Policy Association Establishment and Termination events shall be reported</w:t>
            </w:r>
          </w:p>
          <w:p w14:paraId="4B5ED40A" w14:textId="77777777" w:rsidR="00295307" w:rsidRDefault="00295307" w:rsidP="00295307">
            <w:pPr>
              <w:pStyle w:val="TAL"/>
            </w:pPr>
          </w:p>
          <w:p w14:paraId="0FF97201" w14:textId="77777777" w:rsidR="00295307" w:rsidRDefault="00295307" w:rsidP="00295307">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6F975931" w14:textId="77777777" w:rsidR="00295307" w:rsidRDefault="00295307" w:rsidP="00295307">
            <w:pPr>
              <w:pStyle w:val="TAL"/>
              <w:rPr>
                <w:rFonts w:cs="Arial"/>
                <w:szCs w:val="18"/>
                <w:lang w:eastAsia="zh-CN"/>
              </w:rPr>
            </w:pPr>
            <w:r>
              <w:t>SPAE</w:t>
            </w:r>
          </w:p>
        </w:tc>
      </w:tr>
      <w:tr w:rsidR="00295307" w14:paraId="6C422F91"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57B6E99" w14:textId="77777777" w:rsidR="00295307" w:rsidRDefault="00295307" w:rsidP="00295307">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B4EB075" w14:textId="77777777" w:rsidR="00295307" w:rsidRDefault="00295307" w:rsidP="00295307">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74D46047" w14:textId="77777777" w:rsidR="00295307" w:rsidRDefault="00295307" w:rsidP="002953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7E7397" w14:textId="77777777" w:rsidR="00295307" w:rsidRDefault="00295307" w:rsidP="002953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251BA2" w14:textId="77777777" w:rsidR="00295307" w:rsidRDefault="00295307" w:rsidP="00295307">
            <w:pPr>
              <w:pStyle w:val="TAL"/>
              <w:rPr>
                <w:noProof/>
              </w:rPr>
            </w:pPr>
            <w:r>
              <w:rPr>
                <w:noProof/>
              </w:rPr>
              <w:t xml:space="preserve">This IE shall be present when the </w:t>
            </w:r>
            <w:r>
              <w:t>smPolicyNotifyInd IE is present with value true.</w:t>
            </w:r>
          </w:p>
          <w:p w14:paraId="62A1DD08" w14:textId="77777777" w:rsidR="00295307" w:rsidRDefault="00295307" w:rsidP="00295307">
            <w:pPr>
              <w:pStyle w:val="TAL"/>
              <w:rPr>
                <w:noProof/>
              </w:rPr>
            </w:pPr>
          </w:p>
          <w:p w14:paraId="76A96B2C" w14:textId="77777777" w:rsidR="00295307" w:rsidRDefault="00295307" w:rsidP="00295307">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C816D12" w14:textId="77777777" w:rsidR="00295307" w:rsidRDefault="00295307" w:rsidP="00295307">
            <w:pPr>
              <w:pStyle w:val="TAL"/>
              <w:rPr>
                <w:rFonts w:cs="Arial"/>
                <w:szCs w:val="18"/>
                <w:lang w:eastAsia="zh-CN"/>
              </w:rPr>
            </w:pPr>
            <w:r>
              <w:t>SPAE</w:t>
            </w:r>
          </w:p>
        </w:tc>
      </w:tr>
      <w:tr w:rsidR="00295307" w14:paraId="465A38CE"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4227BA52" w14:textId="77777777" w:rsidR="00295307" w:rsidRDefault="00295307" w:rsidP="00295307">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0923C451" w14:textId="77777777" w:rsidR="00295307" w:rsidRDefault="00295307" w:rsidP="00295307">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C2F19D0" w14:textId="77777777" w:rsidR="00295307" w:rsidRDefault="00295307" w:rsidP="002953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FE17DA"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E5F77D" w14:textId="77777777" w:rsidR="00295307" w:rsidRDefault="00295307" w:rsidP="00295307">
            <w:pPr>
              <w:pStyle w:val="TAL"/>
            </w:pPr>
            <w:r>
              <w:t>This IE may be present if the AMF and the SMF supports the 5GSAT feature and the AMF is aware that:</w:t>
            </w:r>
          </w:p>
          <w:p w14:paraId="24544277" w14:textId="77777777" w:rsidR="00295307" w:rsidRDefault="00295307" w:rsidP="00295307">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4F8690B8" w14:textId="77777777" w:rsidR="00295307" w:rsidRDefault="00295307" w:rsidP="0029530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786AB33D" w14:textId="77777777" w:rsidR="00295307" w:rsidRDefault="00295307" w:rsidP="0029530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306B278B" w14:textId="77777777" w:rsidR="00295307" w:rsidRPr="006F18AD" w:rsidRDefault="00295307" w:rsidP="00295307">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19D8C70E" w14:textId="77777777" w:rsidR="00295307" w:rsidRDefault="00295307" w:rsidP="00295307">
            <w:pPr>
              <w:pStyle w:val="TAL"/>
            </w:pPr>
            <w:r>
              <w:t>When present, this IE shall indicate the category of the satellite backhaul used towards the new 5G AN serving the UE, or that there is no longer any satellite backhaul towards the new 5G AN serving the UE.</w:t>
            </w:r>
          </w:p>
          <w:p w14:paraId="2C592979" w14:textId="77777777" w:rsidR="00295307" w:rsidRDefault="00295307" w:rsidP="00295307">
            <w:pPr>
              <w:pStyle w:val="TAL"/>
            </w:pPr>
          </w:p>
        </w:tc>
        <w:tc>
          <w:tcPr>
            <w:tcW w:w="882" w:type="dxa"/>
            <w:tcBorders>
              <w:top w:val="single" w:sz="4" w:space="0" w:color="auto"/>
              <w:left w:val="single" w:sz="4" w:space="0" w:color="auto"/>
              <w:bottom w:val="single" w:sz="4" w:space="0" w:color="auto"/>
              <w:right w:val="single" w:sz="4" w:space="0" w:color="auto"/>
            </w:tcBorders>
          </w:tcPr>
          <w:p w14:paraId="7398C213" w14:textId="77777777" w:rsidR="00295307" w:rsidRDefault="00295307" w:rsidP="00295307">
            <w:pPr>
              <w:pStyle w:val="TAL"/>
            </w:pPr>
            <w:r>
              <w:rPr>
                <w:lang w:eastAsia="zh-CN"/>
              </w:rPr>
              <w:t>5GSAT</w:t>
            </w:r>
          </w:p>
        </w:tc>
      </w:tr>
      <w:tr w:rsidR="00295307" w14:paraId="49DABA39" w14:textId="77777777" w:rsidTr="000E268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E4211E1" w14:textId="77777777" w:rsidR="00295307" w:rsidRDefault="00295307" w:rsidP="0029530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7B48C74" w14:textId="77777777" w:rsidR="00295307" w:rsidRDefault="00295307" w:rsidP="00295307">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047CFBF6" w14:textId="77777777" w:rsidR="00295307" w:rsidRDefault="00295307" w:rsidP="00295307">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726FCD7" w14:textId="77777777" w:rsidR="000E2681" w:rsidRDefault="000E2681" w:rsidP="000E2681"/>
    <w:p w14:paraId="3DAB1355" w14:textId="6631A86C" w:rsidR="00594C42" w:rsidRPr="006B5418" w:rsidRDefault="00594C42" w:rsidP="00594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25246" w14:textId="77777777" w:rsidR="00594C42" w:rsidRDefault="00594C42" w:rsidP="002E2D4C"/>
    <w:p w14:paraId="76D4DB6D" w14:textId="77777777" w:rsidR="000E2681" w:rsidRDefault="000E2681" w:rsidP="000E2681">
      <w:pPr>
        <w:pStyle w:val="5"/>
      </w:pPr>
      <w:bookmarkStart w:id="220" w:name="_Toc25073933"/>
      <w:bookmarkStart w:id="221" w:name="_Toc34063116"/>
      <w:bookmarkStart w:id="222" w:name="_Toc43120093"/>
      <w:bookmarkStart w:id="223" w:name="_Toc49768148"/>
      <w:bookmarkStart w:id="224" w:name="_Toc56434321"/>
      <w:bookmarkStart w:id="225" w:name="_Toc98484950"/>
      <w:r>
        <w:lastRenderedPageBreak/>
        <w:t>6.1.6.2.5</w:t>
      </w:r>
      <w:r>
        <w:tab/>
        <w:t>Type: SmContextUpdatedData</w:t>
      </w:r>
      <w:bookmarkEnd w:id="220"/>
      <w:bookmarkEnd w:id="221"/>
      <w:bookmarkEnd w:id="222"/>
      <w:bookmarkEnd w:id="223"/>
      <w:bookmarkEnd w:id="224"/>
      <w:bookmarkEnd w:id="225"/>
    </w:p>
    <w:p w14:paraId="5EF2D5F6" w14:textId="77777777" w:rsidR="000E2681" w:rsidRDefault="000E2681" w:rsidP="000E2681">
      <w:pPr>
        <w:pStyle w:val="TH"/>
      </w:pPr>
      <w:r>
        <w:rPr>
          <w:noProof/>
        </w:rPr>
        <w:t>Table </w:t>
      </w:r>
      <w:r>
        <w:t xml:space="preserve">6.1.6.2.5-1: </w:t>
      </w:r>
      <w:r>
        <w:rPr>
          <w:noProof/>
        </w:rPr>
        <w:t xml:space="preserve">Definition of type </w:t>
      </w:r>
      <w:r>
        <w:t>SmContextUpdatedData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0E2681" w:rsidRPr="00FD48E5" w14:paraId="40F01679"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50737D4" w14:textId="77777777" w:rsidR="000E2681" w:rsidRDefault="000E2681" w:rsidP="000E2681">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F5845A" w14:textId="77777777" w:rsidR="000E2681" w:rsidRDefault="000E2681" w:rsidP="000E2681">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5E33D5A" w14:textId="77777777" w:rsidR="000E2681" w:rsidRPr="007277D4" w:rsidRDefault="000E2681" w:rsidP="000E2681">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9B55233" w14:textId="77777777" w:rsidR="000E2681" w:rsidRDefault="000E2681" w:rsidP="000E2681">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C1F6AAF" w14:textId="77777777" w:rsidR="000E2681" w:rsidRDefault="000E2681" w:rsidP="000E2681">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1C4C94AB" w14:textId="77777777" w:rsidR="000E2681" w:rsidRDefault="000E2681" w:rsidP="000E2681">
            <w:pPr>
              <w:pStyle w:val="TAH"/>
              <w:rPr>
                <w:rFonts w:cs="Arial"/>
                <w:szCs w:val="18"/>
              </w:rPr>
            </w:pPr>
            <w:r>
              <w:rPr>
                <w:rFonts w:cs="Arial"/>
                <w:szCs w:val="18"/>
              </w:rPr>
              <w:t>Applicability</w:t>
            </w:r>
          </w:p>
        </w:tc>
      </w:tr>
      <w:tr w:rsidR="000E2681" w:rsidRPr="00FD48E5" w14:paraId="14FB8672"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559AFC31" w14:textId="77777777" w:rsidR="000E2681" w:rsidRDefault="000E2681" w:rsidP="000E2681">
            <w:pPr>
              <w:pStyle w:val="TAL"/>
            </w:pPr>
            <w:r>
              <w:t>upCnxState</w:t>
            </w:r>
          </w:p>
        </w:tc>
        <w:tc>
          <w:tcPr>
            <w:tcW w:w="1843" w:type="dxa"/>
            <w:tcBorders>
              <w:top w:val="single" w:sz="4" w:space="0" w:color="auto"/>
              <w:left w:val="single" w:sz="4" w:space="0" w:color="auto"/>
              <w:bottom w:val="single" w:sz="4" w:space="0" w:color="auto"/>
              <w:right w:val="single" w:sz="4" w:space="0" w:color="auto"/>
            </w:tcBorders>
          </w:tcPr>
          <w:p w14:paraId="35C9D4A5" w14:textId="77777777" w:rsidR="000E2681" w:rsidRDefault="000E2681" w:rsidP="000E2681">
            <w:pPr>
              <w:pStyle w:val="TAL"/>
            </w:pPr>
            <w:r>
              <w:t>UpCnxState</w:t>
            </w:r>
          </w:p>
        </w:tc>
        <w:tc>
          <w:tcPr>
            <w:tcW w:w="283" w:type="dxa"/>
            <w:tcBorders>
              <w:top w:val="single" w:sz="4" w:space="0" w:color="auto"/>
              <w:left w:val="single" w:sz="4" w:space="0" w:color="auto"/>
              <w:bottom w:val="single" w:sz="4" w:space="0" w:color="auto"/>
              <w:right w:val="single" w:sz="4" w:space="0" w:color="auto"/>
            </w:tcBorders>
          </w:tcPr>
          <w:p w14:paraId="1AEF868D"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098312" w14:textId="77777777" w:rsidR="000E2681" w:rsidRDefault="000E2681" w:rsidP="000E268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1F63E0D" w14:textId="77777777" w:rsidR="000E2681" w:rsidRDefault="000E2681" w:rsidP="000E2681">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0EB763F3" w14:textId="77777777" w:rsidR="000E2681" w:rsidRDefault="000E2681" w:rsidP="000E2681">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2C82120F" w14:textId="77777777" w:rsidR="000E2681" w:rsidRDefault="000E2681" w:rsidP="000E2681">
            <w:pPr>
              <w:pStyle w:val="TAC"/>
            </w:pPr>
          </w:p>
        </w:tc>
      </w:tr>
      <w:tr w:rsidR="000E2681" w:rsidRPr="00FD48E5" w14:paraId="0FB5ADF3"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10617159" w14:textId="77777777" w:rsidR="000E2681" w:rsidRDefault="000E2681" w:rsidP="000E2681">
            <w:pPr>
              <w:pStyle w:val="TAL"/>
            </w:pPr>
            <w:r>
              <w:t>hoState</w:t>
            </w:r>
          </w:p>
        </w:tc>
        <w:tc>
          <w:tcPr>
            <w:tcW w:w="1843" w:type="dxa"/>
            <w:tcBorders>
              <w:top w:val="single" w:sz="4" w:space="0" w:color="auto"/>
              <w:left w:val="single" w:sz="4" w:space="0" w:color="auto"/>
              <w:bottom w:val="single" w:sz="4" w:space="0" w:color="auto"/>
              <w:right w:val="single" w:sz="4" w:space="0" w:color="auto"/>
            </w:tcBorders>
          </w:tcPr>
          <w:p w14:paraId="05462413" w14:textId="77777777" w:rsidR="000E2681" w:rsidRDefault="000E2681" w:rsidP="000E2681">
            <w:pPr>
              <w:pStyle w:val="TAL"/>
            </w:pPr>
            <w:r>
              <w:t>HoState</w:t>
            </w:r>
          </w:p>
        </w:tc>
        <w:tc>
          <w:tcPr>
            <w:tcW w:w="283" w:type="dxa"/>
            <w:tcBorders>
              <w:top w:val="single" w:sz="4" w:space="0" w:color="auto"/>
              <w:left w:val="single" w:sz="4" w:space="0" w:color="auto"/>
              <w:bottom w:val="single" w:sz="4" w:space="0" w:color="auto"/>
              <w:right w:val="single" w:sz="4" w:space="0" w:color="auto"/>
            </w:tcBorders>
          </w:tcPr>
          <w:p w14:paraId="6EE29DFA"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D37F0D" w14:textId="77777777" w:rsidR="000E2681" w:rsidRDefault="000E2681" w:rsidP="000E268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ABDD9AE" w14:textId="77777777" w:rsidR="000E2681" w:rsidRDefault="000E2681" w:rsidP="000E2681">
            <w:pPr>
              <w:pStyle w:val="TAL"/>
              <w:rPr>
                <w:rFonts w:cs="Arial"/>
                <w:szCs w:val="18"/>
              </w:rPr>
            </w:pPr>
            <w:r>
              <w:rPr>
                <w:rFonts w:cs="Arial"/>
                <w:szCs w:val="18"/>
              </w:rPr>
              <w:t>This IE shall be present if the SMF was requested to prepare, execute or cancel a handover for the PDU session in the corresponding request.</w:t>
            </w:r>
          </w:p>
          <w:p w14:paraId="6054DEBF" w14:textId="77777777" w:rsidR="000E2681" w:rsidRDefault="000E2681" w:rsidP="000E2681">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32F22D03" w14:textId="77777777" w:rsidR="000E2681" w:rsidRDefault="000E2681" w:rsidP="000E2681">
            <w:pPr>
              <w:pStyle w:val="TAC"/>
            </w:pPr>
          </w:p>
        </w:tc>
      </w:tr>
      <w:tr w:rsidR="000E2681" w:rsidRPr="00FD48E5" w14:paraId="269882B4"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47DEFF4B" w14:textId="77777777" w:rsidR="000E2681" w:rsidRDefault="000E2681" w:rsidP="000E2681">
            <w:pPr>
              <w:pStyle w:val="TAL"/>
            </w:pPr>
            <w:r>
              <w:t>releaseEbiList</w:t>
            </w:r>
          </w:p>
        </w:tc>
        <w:tc>
          <w:tcPr>
            <w:tcW w:w="1843" w:type="dxa"/>
            <w:tcBorders>
              <w:top w:val="single" w:sz="4" w:space="0" w:color="auto"/>
              <w:left w:val="single" w:sz="4" w:space="0" w:color="auto"/>
              <w:bottom w:val="single" w:sz="4" w:space="0" w:color="auto"/>
              <w:right w:val="single" w:sz="4" w:space="0" w:color="auto"/>
            </w:tcBorders>
          </w:tcPr>
          <w:p w14:paraId="50F4CD0B" w14:textId="77777777" w:rsidR="000E2681" w:rsidRDefault="000E2681" w:rsidP="000E2681">
            <w:pPr>
              <w:pStyle w:val="TAL"/>
            </w:pPr>
            <w:r>
              <w:rPr>
                <w:lang w:val="en-US"/>
              </w:rPr>
              <w:t>array(EpsBearerId)</w:t>
            </w:r>
          </w:p>
        </w:tc>
        <w:tc>
          <w:tcPr>
            <w:tcW w:w="283" w:type="dxa"/>
            <w:tcBorders>
              <w:top w:val="single" w:sz="4" w:space="0" w:color="auto"/>
              <w:left w:val="single" w:sz="4" w:space="0" w:color="auto"/>
              <w:bottom w:val="single" w:sz="4" w:space="0" w:color="auto"/>
              <w:right w:val="single" w:sz="4" w:space="0" w:color="auto"/>
            </w:tcBorders>
          </w:tcPr>
          <w:p w14:paraId="5A6AEEF1"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5D8C7C" w14:textId="77777777" w:rsidR="000E2681" w:rsidRDefault="000E2681" w:rsidP="000E2681">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46E35154" w14:textId="77777777" w:rsidR="000E2681" w:rsidRDefault="000E2681" w:rsidP="000E2681">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19B3ED04" w14:textId="77777777" w:rsidR="000E2681" w:rsidRDefault="000E2681" w:rsidP="000E2681">
            <w:pPr>
              <w:pStyle w:val="TAC"/>
            </w:pPr>
          </w:p>
        </w:tc>
      </w:tr>
      <w:tr w:rsidR="000E2681" w:rsidRPr="00FD48E5" w14:paraId="38685E67"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43DAFB79" w14:textId="77777777" w:rsidR="000E2681" w:rsidRDefault="000E2681" w:rsidP="000E2681">
            <w:pPr>
              <w:pStyle w:val="TAL"/>
            </w:pPr>
            <w:r>
              <w:t>allocatedEbiList</w:t>
            </w:r>
          </w:p>
        </w:tc>
        <w:tc>
          <w:tcPr>
            <w:tcW w:w="1843" w:type="dxa"/>
            <w:tcBorders>
              <w:top w:val="single" w:sz="4" w:space="0" w:color="auto"/>
              <w:left w:val="single" w:sz="4" w:space="0" w:color="auto"/>
              <w:bottom w:val="single" w:sz="4" w:space="0" w:color="auto"/>
              <w:right w:val="single" w:sz="4" w:space="0" w:color="auto"/>
            </w:tcBorders>
          </w:tcPr>
          <w:p w14:paraId="42EE20C1" w14:textId="77777777" w:rsidR="000E2681" w:rsidRDefault="000E2681" w:rsidP="000E2681">
            <w:pPr>
              <w:pStyle w:val="TAL"/>
            </w:pPr>
            <w:r>
              <w:rPr>
                <w:lang w:val="en-US"/>
              </w:rPr>
              <w:t>array(</w:t>
            </w:r>
            <w:r>
              <w:t>EbiArpMapping</w:t>
            </w:r>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446B771C"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C555B2" w14:textId="77777777" w:rsidR="000E2681" w:rsidRDefault="000E2681" w:rsidP="000E2681">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5275766A" w14:textId="77777777" w:rsidR="000E2681" w:rsidRDefault="000E2681" w:rsidP="000E2681">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7F4C97CC" w14:textId="77777777" w:rsidR="000E2681" w:rsidRDefault="000E2681" w:rsidP="000E2681">
            <w:pPr>
              <w:pStyle w:val="TAC"/>
            </w:pPr>
          </w:p>
        </w:tc>
      </w:tr>
      <w:tr w:rsidR="000E2681" w:rsidRPr="00FD48E5" w14:paraId="530D6945"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16FA6179" w14:textId="77777777" w:rsidR="000E2681" w:rsidRDefault="000E2681" w:rsidP="000E2681">
            <w:pPr>
              <w:pStyle w:val="TAL"/>
            </w:pPr>
            <w:r>
              <w:rPr>
                <w:rFonts w:hint="eastAsia"/>
              </w:rPr>
              <w:t>modifiedEbiList</w:t>
            </w:r>
          </w:p>
        </w:tc>
        <w:tc>
          <w:tcPr>
            <w:tcW w:w="1843" w:type="dxa"/>
            <w:tcBorders>
              <w:top w:val="single" w:sz="4" w:space="0" w:color="auto"/>
              <w:left w:val="single" w:sz="4" w:space="0" w:color="auto"/>
              <w:bottom w:val="single" w:sz="4" w:space="0" w:color="auto"/>
              <w:right w:val="single" w:sz="4" w:space="0" w:color="auto"/>
            </w:tcBorders>
          </w:tcPr>
          <w:p w14:paraId="1E7A2072" w14:textId="77777777" w:rsidR="000E2681" w:rsidRDefault="000E2681" w:rsidP="000E2681">
            <w:pPr>
              <w:pStyle w:val="TAL"/>
            </w:pPr>
            <w:r>
              <w:t>array(EbiArpMapping)</w:t>
            </w:r>
          </w:p>
        </w:tc>
        <w:tc>
          <w:tcPr>
            <w:tcW w:w="283" w:type="dxa"/>
            <w:tcBorders>
              <w:top w:val="single" w:sz="4" w:space="0" w:color="auto"/>
              <w:left w:val="single" w:sz="4" w:space="0" w:color="auto"/>
              <w:bottom w:val="single" w:sz="4" w:space="0" w:color="auto"/>
              <w:right w:val="single" w:sz="4" w:space="0" w:color="auto"/>
            </w:tcBorders>
          </w:tcPr>
          <w:p w14:paraId="4E3B85D0" w14:textId="77777777" w:rsidR="000E2681" w:rsidRDefault="000E2681" w:rsidP="000E2681">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5C895294" w14:textId="77777777" w:rsidR="000E2681" w:rsidRDefault="000E2681" w:rsidP="000E2681">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1B31E5B0" w14:textId="77777777" w:rsidR="000E2681" w:rsidRDefault="000E2681" w:rsidP="000E268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64455652" w14:textId="77777777" w:rsidR="000E2681" w:rsidRDefault="000E2681" w:rsidP="000E2681">
            <w:pPr>
              <w:pStyle w:val="TAC"/>
            </w:pPr>
          </w:p>
        </w:tc>
      </w:tr>
      <w:tr w:rsidR="000E2681" w:rsidRPr="00FD48E5" w14:paraId="18D1920F"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448C61F8" w14:textId="77777777" w:rsidR="000E2681" w:rsidRDefault="000E2681" w:rsidP="000E2681">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58974221" w14:textId="77777777" w:rsidR="000E2681" w:rsidRDefault="000E2681" w:rsidP="000E2681">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3DD0E06D"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3E99C8" w14:textId="77777777" w:rsidR="000E2681" w:rsidRDefault="000E2681" w:rsidP="000E268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99E3B84" w14:textId="77777777" w:rsidR="000E2681" w:rsidRDefault="000E2681" w:rsidP="000E2681">
            <w:pPr>
              <w:pStyle w:val="TAL"/>
              <w:rPr>
                <w:rFonts w:cs="Arial"/>
                <w:szCs w:val="18"/>
              </w:rPr>
            </w:pPr>
            <w:r>
              <w:rPr>
                <w:rFonts w:cs="Arial"/>
                <w:szCs w:val="18"/>
              </w:rPr>
              <w:t>This IE shall be present if N1 SM Information needs to be sent to the UE.</w:t>
            </w:r>
          </w:p>
          <w:p w14:paraId="365DF0B9" w14:textId="77777777" w:rsidR="000E2681" w:rsidRDefault="000E2681" w:rsidP="000E2681">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4CE8C4C5" w14:textId="77777777" w:rsidR="000E2681" w:rsidRDefault="000E2681" w:rsidP="000E2681">
            <w:pPr>
              <w:pStyle w:val="TAC"/>
            </w:pPr>
          </w:p>
        </w:tc>
      </w:tr>
      <w:tr w:rsidR="000E2681" w:rsidRPr="00FD48E5" w14:paraId="7ED81077"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3ADD10C8" w14:textId="77777777" w:rsidR="000E2681" w:rsidRDefault="000E2681" w:rsidP="000E2681">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4DD99F7F" w14:textId="77777777" w:rsidR="000E2681" w:rsidRDefault="000E2681" w:rsidP="000E2681">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30C8B8FC"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6D59F7" w14:textId="77777777" w:rsidR="000E2681" w:rsidRDefault="000E2681" w:rsidP="000E268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12117F8" w14:textId="77777777" w:rsidR="000E2681" w:rsidRDefault="000E2681" w:rsidP="000E2681">
            <w:pPr>
              <w:pStyle w:val="TAL"/>
              <w:rPr>
                <w:rFonts w:cs="Arial"/>
                <w:szCs w:val="18"/>
              </w:rPr>
            </w:pPr>
            <w:r>
              <w:rPr>
                <w:rFonts w:cs="Arial"/>
                <w:szCs w:val="18"/>
              </w:rPr>
              <w:t>This IE shall be present if N2 SM Information needs to be sent to the AN.</w:t>
            </w:r>
          </w:p>
          <w:p w14:paraId="2DA16A9F" w14:textId="77777777" w:rsidR="000E2681" w:rsidRDefault="000E2681" w:rsidP="000E2681">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24843453" w14:textId="77777777" w:rsidR="000E2681" w:rsidRDefault="000E2681" w:rsidP="000E2681">
            <w:pPr>
              <w:pStyle w:val="TAC"/>
            </w:pPr>
          </w:p>
        </w:tc>
      </w:tr>
      <w:tr w:rsidR="000E2681" w:rsidRPr="00FD48E5" w14:paraId="5E6EA506"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41FCADE6" w14:textId="77777777" w:rsidR="000E2681" w:rsidRDefault="000E2681" w:rsidP="000E2681">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15A83663" w14:textId="77777777" w:rsidR="000E2681" w:rsidRDefault="000E2681" w:rsidP="000E2681">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713B21AB" w14:textId="77777777" w:rsidR="000E2681" w:rsidRDefault="000E2681" w:rsidP="000E268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48795AF" w14:textId="77777777" w:rsidR="000E2681" w:rsidRDefault="000E2681" w:rsidP="000E2681">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0861817" w14:textId="77777777" w:rsidR="000E2681" w:rsidRDefault="000E2681" w:rsidP="000E2681">
            <w:pPr>
              <w:pStyle w:val="TAL"/>
              <w:rPr>
                <w:rFonts w:cs="Arial"/>
                <w:szCs w:val="18"/>
              </w:rPr>
            </w:pPr>
            <w:r>
              <w:rPr>
                <w:rFonts w:cs="Arial"/>
                <w:szCs w:val="18"/>
              </w:rPr>
              <w:t>This IE shall be present if "n2SmInfo" attribute is present.</w:t>
            </w:r>
          </w:p>
          <w:p w14:paraId="13570911" w14:textId="77777777" w:rsidR="000E2681" w:rsidRDefault="000E2681" w:rsidP="000E2681">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0D039B6F" w14:textId="77777777" w:rsidR="000E2681" w:rsidRDefault="000E2681" w:rsidP="000E2681">
            <w:pPr>
              <w:pStyle w:val="TAC"/>
            </w:pPr>
          </w:p>
        </w:tc>
      </w:tr>
      <w:tr w:rsidR="000E2681" w:rsidRPr="00FD48E5" w14:paraId="1AACC9FC"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55BDBDC1" w14:textId="77777777" w:rsidR="000E2681" w:rsidRDefault="000E2681" w:rsidP="000E2681">
            <w:pPr>
              <w:pStyle w:val="TAL"/>
            </w:pPr>
            <w:r>
              <w:t>epsBearerSetup</w:t>
            </w:r>
          </w:p>
        </w:tc>
        <w:tc>
          <w:tcPr>
            <w:tcW w:w="1843" w:type="dxa"/>
            <w:tcBorders>
              <w:top w:val="single" w:sz="4" w:space="0" w:color="auto"/>
              <w:left w:val="single" w:sz="4" w:space="0" w:color="auto"/>
              <w:bottom w:val="single" w:sz="4" w:space="0" w:color="auto"/>
              <w:right w:val="single" w:sz="4" w:space="0" w:color="auto"/>
            </w:tcBorders>
          </w:tcPr>
          <w:p w14:paraId="6B258880" w14:textId="77777777" w:rsidR="000E2681" w:rsidRDefault="000E2681" w:rsidP="000E2681">
            <w:pPr>
              <w:pStyle w:val="TAL"/>
            </w:pPr>
            <w:r>
              <w:t>array(EpsBearerContainer)</w:t>
            </w:r>
          </w:p>
        </w:tc>
        <w:tc>
          <w:tcPr>
            <w:tcW w:w="283" w:type="dxa"/>
            <w:tcBorders>
              <w:top w:val="single" w:sz="4" w:space="0" w:color="auto"/>
              <w:left w:val="single" w:sz="4" w:space="0" w:color="auto"/>
              <w:bottom w:val="single" w:sz="4" w:space="0" w:color="auto"/>
              <w:right w:val="single" w:sz="4" w:space="0" w:color="auto"/>
            </w:tcBorders>
          </w:tcPr>
          <w:p w14:paraId="19F28C37"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F9DB3F" w14:textId="77777777" w:rsidR="000E2681" w:rsidRDefault="000E2681" w:rsidP="000E2681">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745CBB60" w14:textId="77777777" w:rsidR="000E2681" w:rsidRDefault="000E2681" w:rsidP="000E2681">
            <w:pPr>
              <w:pStyle w:val="TAL"/>
              <w:rPr>
                <w:rFonts w:cs="Arial"/>
                <w:szCs w:val="18"/>
              </w:rPr>
            </w:pPr>
            <w:r>
              <w:rPr>
                <w:rFonts w:cs="Arial"/>
                <w:szCs w:val="18"/>
              </w:rPr>
              <w:t>This IE shall be present during an EPS to 5GS handover using the N26 interface.</w:t>
            </w:r>
          </w:p>
          <w:p w14:paraId="248D5A9F" w14:textId="77777777" w:rsidR="000E2681" w:rsidRDefault="000E2681" w:rsidP="000E2681">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5DDA4C45" w14:textId="77777777" w:rsidR="000E2681" w:rsidRDefault="000E2681" w:rsidP="000E2681">
            <w:pPr>
              <w:pStyle w:val="TAC"/>
            </w:pPr>
          </w:p>
        </w:tc>
      </w:tr>
      <w:tr w:rsidR="000E2681" w:rsidRPr="00FD48E5" w14:paraId="378C9D45"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71CD96FE" w14:textId="77777777" w:rsidR="000E2681" w:rsidRDefault="000E2681" w:rsidP="000E2681">
            <w:pPr>
              <w:pStyle w:val="TAL"/>
            </w:pPr>
            <w:r>
              <w:t>dataForwarding</w:t>
            </w:r>
          </w:p>
        </w:tc>
        <w:tc>
          <w:tcPr>
            <w:tcW w:w="1843" w:type="dxa"/>
            <w:tcBorders>
              <w:top w:val="single" w:sz="4" w:space="0" w:color="auto"/>
              <w:left w:val="single" w:sz="4" w:space="0" w:color="auto"/>
              <w:bottom w:val="single" w:sz="4" w:space="0" w:color="auto"/>
              <w:right w:val="single" w:sz="4" w:space="0" w:color="auto"/>
            </w:tcBorders>
          </w:tcPr>
          <w:p w14:paraId="7726954B" w14:textId="77777777" w:rsidR="000E2681" w:rsidRDefault="000E2681" w:rsidP="000E2681">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E3A4460"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5DE088" w14:textId="77777777" w:rsidR="000E2681" w:rsidRDefault="000E2681" w:rsidP="000E268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87B8A15" w14:textId="77777777" w:rsidR="000E2681" w:rsidRDefault="000E2681" w:rsidP="000E2681">
            <w:pPr>
              <w:pStyle w:val="TAL"/>
              <w:rPr>
                <w:rFonts w:cs="Arial"/>
                <w:szCs w:val="18"/>
              </w:rPr>
            </w:pPr>
            <w:r>
              <w:rPr>
                <w:rFonts w:cs="Arial"/>
                <w:szCs w:val="18"/>
              </w:rPr>
              <w:t>This IE shall be present if it was present in the corresponding request.</w:t>
            </w:r>
          </w:p>
          <w:p w14:paraId="366D4F2D" w14:textId="4F3B81A9" w:rsidR="000E2681" w:rsidRDefault="000E2681" w:rsidP="000E2681">
            <w:pPr>
              <w:pStyle w:val="TAL"/>
              <w:rPr>
                <w:rFonts w:cs="Arial"/>
                <w:szCs w:val="18"/>
              </w:rPr>
            </w:pPr>
            <w:r>
              <w:rPr>
                <w:rFonts w:cs="Arial"/>
                <w:szCs w:val="18"/>
              </w:rPr>
              <w:t>When present, it shall be set as specified in clause 5.2.2.3.9</w:t>
            </w:r>
            <w:ins w:id="226" w:author="Huawei" w:date="2022-03-21T17:47:00Z">
              <w:r w:rsidR="0087117E">
                <w:rPr>
                  <w:rFonts w:cs="Arial"/>
                  <w:szCs w:val="18"/>
                </w:rPr>
                <w:t xml:space="preserve"> or 5.2.2.3.x</w:t>
              </w:r>
            </w:ins>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1A833B74" w14:textId="77777777" w:rsidR="000E2681" w:rsidRDefault="000E2681" w:rsidP="000E2681">
            <w:pPr>
              <w:pStyle w:val="TAC"/>
            </w:pPr>
          </w:p>
        </w:tc>
      </w:tr>
      <w:tr w:rsidR="000E2681" w:rsidRPr="00FD48E5" w14:paraId="0041A6A6"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287A2886" w14:textId="77777777" w:rsidR="000E2681" w:rsidRDefault="000E2681" w:rsidP="000E2681">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717168F4" w14:textId="77777777" w:rsidR="000E2681" w:rsidRDefault="000E2681" w:rsidP="000E2681">
            <w:pPr>
              <w:pStyle w:val="TAL"/>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6D45566" w14:textId="77777777" w:rsidR="000E2681" w:rsidRDefault="000E2681" w:rsidP="000E2681">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DCEE2A" w14:textId="77777777" w:rsidR="000E2681" w:rsidRDefault="000E2681" w:rsidP="000E2681">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48A99F5E" w14:textId="77777777" w:rsidR="000E2681" w:rsidRDefault="000E2681" w:rsidP="000E2681">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2E53B862" w14:textId="77777777" w:rsidR="000E2681" w:rsidRDefault="000E2681" w:rsidP="000E2681">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5CD55C45" w14:textId="77777777" w:rsidR="000E2681" w:rsidRDefault="000E2681" w:rsidP="000E2681">
            <w:pPr>
              <w:pStyle w:val="TAC"/>
              <w:rPr>
                <w:lang w:eastAsia="zh-CN"/>
              </w:rPr>
            </w:pPr>
            <w:r>
              <w:rPr>
                <w:lang w:eastAsia="zh-CN"/>
              </w:rPr>
              <w:t>DTSSA</w:t>
            </w:r>
          </w:p>
        </w:tc>
      </w:tr>
      <w:tr w:rsidR="000E2681" w:rsidRPr="00FD48E5" w14:paraId="017E5F4B"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71A2F123" w14:textId="77777777" w:rsidR="000E2681" w:rsidRDefault="000E2681" w:rsidP="000E2681">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1309CCD2" w14:textId="77777777" w:rsidR="000E2681" w:rsidRDefault="000E2681" w:rsidP="000E2681">
            <w:pPr>
              <w:pStyle w:val="TAL"/>
              <w:rPr>
                <w:lang w:eastAsia="zh-CN"/>
              </w:rPr>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A0354F3" w14:textId="77777777" w:rsidR="000E2681" w:rsidRDefault="000E2681" w:rsidP="000E2681">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CDEE51C" w14:textId="77777777" w:rsidR="000E2681" w:rsidDel="00BA78BD" w:rsidRDefault="000E2681" w:rsidP="000E2681">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3E0866AC" w14:textId="77777777" w:rsidR="000E2681" w:rsidRDefault="000E2681" w:rsidP="000E2681">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6357A5EE" w14:textId="77777777" w:rsidR="000E2681" w:rsidRDefault="000E2681" w:rsidP="000E268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3485864F" w14:textId="77777777" w:rsidR="000E2681" w:rsidRDefault="000E2681" w:rsidP="000E2681">
            <w:pPr>
              <w:pStyle w:val="TAC"/>
              <w:rPr>
                <w:lang w:eastAsia="zh-CN"/>
              </w:rPr>
            </w:pPr>
            <w:r>
              <w:rPr>
                <w:lang w:eastAsia="zh-CN"/>
              </w:rPr>
              <w:t>DTSSA</w:t>
            </w:r>
          </w:p>
        </w:tc>
      </w:tr>
      <w:tr w:rsidR="0087117E" w:rsidRPr="00FD48E5" w14:paraId="3B8B95B0" w14:textId="77777777" w:rsidTr="000E2681">
        <w:trPr>
          <w:jc w:val="center"/>
          <w:ins w:id="227" w:author="Huawei" w:date="2022-03-21T17:47:00Z"/>
        </w:trPr>
        <w:tc>
          <w:tcPr>
            <w:tcW w:w="1985" w:type="dxa"/>
            <w:tcBorders>
              <w:top w:val="single" w:sz="4" w:space="0" w:color="auto"/>
              <w:left w:val="single" w:sz="4" w:space="0" w:color="auto"/>
              <w:bottom w:val="single" w:sz="4" w:space="0" w:color="auto"/>
              <w:right w:val="single" w:sz="4" w:space="0" w:color="auto"/>
            </w:tcBorders>
          </w:tcPr>
          <w:p w14:paraId="62982950" w14:textId="69AF5D85" w:rsidR="0087117E" w:rsidRDefault="0087117E" w:rsidP="0087117E">
            <w:pPr>
              <w:pStyle w:val="TAL"/>
              <w:rPr>
                <w:ins w:id="228" w:author="Huawei" w:date="2022-03-21T17:47:00Z"/>
                <w:lang w:eastAsia="zh-CN"/>
              </w:rPr>
            </w:pPr>
            <w:ins w:id="229" w:author="Huawei" w:date="2022-03-21T17:47:00Z">
              <w:r>
                <w:rPr>
                  <w:lang w:eastAsia="zh-CN"/>
                </w:rPr>
                <w:t>n9Ul</w:t>
              </w:r>
              <w:r>
                <w:rPr>
                  <w:rFonts w:hint="eastAsia"/>
                  <w:lang w:eastAsia="zh-CN"/>
                </w:rPr>
                <w:t>ForwardingT</w:t>
              </w:r>
            </w:ins>
            <w:ins w:id="230" w:author="Huawei" w:date="2022-03-22T19:23:00Z">
              <w:r w:rsidR="00795D09">
                <w:rPr>
                  <w:lang w:eastAsia="zh-CN"/>
                </w:rPr>
                <w:t>unnel</w:t>
              </w:r>
            </w:ins>
          </w:p>
        </w:tc>
        <w:tc>
          <w:tcPr>
            <w:tcW w:w="1843" w:type="dxa"/>
            <w:tcBorders>
              <w:top w:val="single" w:sz="4" w:space="0" w:color="auto"/>
              <w:left w:val="single" w:sz="4" w:space="0" w:color="auto"/>
              <w:bottom w:val="single" w:sz="4" w:space="0" w:color="auto"/>
              <w:right w:val="single" w:sz="4" w:space="0" w:color="auto"/>
            </w:tcBorders>
          </w:tcPr>
          <w:p w14:paraId="0275C2CD" w14:textId="55E64250" w:rsidR="0087117E" w:rsidRDefault="00795D09" w:rsidP="0087117E">
            <w:pPr>
              <w:pStyle w:val="TAL"/>
              <w:rPr>
                <w:ins w:id="231" w:author="Huawei" w:date="2022-03-21T17:47:00Z"/>
                <w:lang w:eastAsia="zh-CN"/>
              </w:rPr>
            </w:pPr>
            <w:ins w:id="232" w:author="Huawei" w:date="2022-03-22T19:24:00Z">
              <w:r>
                <w:rPr>
                  <w:rFonts w:hint="eastAsia"/>
                  <w:lang w:eastAsia="zh-CN"/>
                </w:rPr>
                <w:t>TunnelInfo</w:t>
              </w:r>
            </w:ins>
          </w:p>
        </w:tc>
        <w:tc>
          <w:tcPr>
            <w:tcW w:w="283" w:type="dxa"/>
            <w:tcBorders>
              <w:top w:val="single" w:sz="4" w:space="0" w:color="auto"/>
              <w:left w:val="single" w:sz="4" w:space="0" w:color="auto"/>
              <w:bottom w:val="single" w:sz="4" w:space="0" w:color="auto"/>
              <w:right w:val="single" w:sz="4" w:space="0" w:color="auto"/>
            </w:tcBorders>
          </w:tcPr>
          <w:p w14:paraId="7ABED2B0" w14:textId="3D90D485" w:rsidR="0087117E" w:rsidRDefault="0087117E" w:rsidP="0087117E">
            <w:pPr>
              <w:pStyle w:val="TAC"/>
              <w:rPr>
                <w:ins w:id="233" w:author="Huawei" w:date="2022-03-21T17:47:00Z"/>
                <w:lang w:eastAsia="zh-CN"/>
              </w:rPr>
            </w:pPr>
            <w:ins w:id="234" w:author="Huawei" w:date="2022-03-21T17:47: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5A5AE31" w14:textId="7D6A9DC2" w:rsidR="0087117E" w:rsidRDefault="00523FDD" w:rsidP="0087117E">
            <w:pPr>
              <w:pStyle w:val="TAL"/>
              <w:rPr>
                <w:ins w:id="235" w:author="Huawei" w:date="2022-03-21T17:47:00Z"/>
                <w:lang w:eastAsia="zh-CN"/>
              </w:rPr>
            </w:pPr>
            <w:ins w:id="236" w:author="Huawei" w:date="2022-03-22T19:24:00Z">
              <w:r>
                <w:rPr>
                  <w:lang w:eastAsia="zh-CN"/>
                </w:rPr>
                <w:t>0.</w:t>
              </w:r>
              <w:r>
                <w:rPr>
                  <w:rFonts w:hint="eastAsia"/>
                  <w:lang w:eastAsia="zh-CN"/>
                </w:rPr>
                <w:t>.</w:t>
              </w:r>
            </w:ins>
            <w:ins w:id="237" w:author="Huawei" w:date="2022-03-22T19:25:00Z">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40706887" w14:textId="77777777" w:rsidR="0087117E" w:rsidRDefault="0087117E" w:rsidP="0087117E">
            <w:pPr>
              <w:pStyle w:val="TAL"/>
              <w:rPr>
                <w:ins w:id="238" w:author="Huawei" w:date="2022-03-21T17:47:00Z"/>
                <w:rFonts w:cs="Arial"/>
                <w:szCs w:val="18"/>
                <w:lang w:eastAsia="zh-CN"/>
              </w:rPr>
            </w:pPr>
            <w:ins w:id="239" w:author="Huawei" w:date="2022-03-21T17:47:00Z">
              <w:r>
                <w:rPr>
                  <w:rFonts w:cs="Arial" w:hint="eastAsia"/>
                  <w:szCs w:val="18"/>
                  <w:lang w:eastAsia="zh-CN"/>
                </w:rPr>
                <w:t>This IE shall be present in the following case:</w:t>
              </w:r>
            </w:ins>
          </w:p>
          <w:p w14:paraId="3366CA4D" w14:textId="0F0A3A8E" w:rsidR="0087117E" w:rsidRPr="0087117E" w:rsidRDefault="0087117E" w:rsidP="0087117E">
            <w:pPr>
              <w:pStyle w:val="B1"/>
              <w:rPr>
                <w:ins w:id="240" w:author="Huawei" w:date="2022-03-21T17:47:00Z"/>
                <w:lang w:eastAsia="zh-CN"/>
              </w:rPr>
            </w:pPr>
            <w:ins w:id="241" w:author="Huawei" w:date="2022-03-21T17:47:00Z">
              <w:r w:rsidRPr="002F24E9">
                <w:rPr>
                  <w:rFonts w:ascii="Arial" w:hAnsi="Arial"/>
                  <w:sz w:val="18"/>
                  <w:lang w:eastAsia="zh-CN"/>
                </w:rPr>
                <w:t>-</w:t>
              </w:r>
              <w:r>
                <w:rPr>
                  <w:rFonts w:ascii="Arial" w:hAnsi="Arial"/>
                  <w:sz w:val="18"/>
                  <w:lang w:eastAsia="zh-CN"/>
                </w:rPr>
                <w:tab/>
              </w:r>
            </w:ins>
            <w:ins w:id="242" w:author="Huawei" w:date="2022-03-21T17:48:00Z">
              <w:r w:rsidRPr="00DA196A">
                <w:rPr>
                  <w:rFonts w:ascii="Arial" w:hAnsi="Arial"/>
                  <w:sz w:val="18"/>
                  <w:lang w:eastAsia="zh-CN"/>
                </w:rPr>
                <w:t>simultaneous change of Branching Points or UL CLs controlled by different I-SMFs</w:t>
              </w:r>
              <w:r>
                <w:rPr>
                  <w:rFonts w:ascii="Arial" w:hAnsi="Arial"/>
                  <w:sz w:val="18"/>
                  <w:lang w:eastAsia="zh-CN"/>
                </w:rPr>
                <w:t>, i</w:t>
              </w:r>
              <w:r w:rsidR="00F374AE">
                <w:rPr>
                  <w:rFonts w:ascii="Arial" w:hAnsi="Arial"/>
                  <w:sz w:val="18"/>
                  <w:lang w:eastAsia="zh-CN"/>
                </w:rPr>
                <w:t>f uplink data forwarding tunnel</w:t>
              </w:r>
              <w:r>
                <w:rPr>
                  <w:rFonts w:ascii="Arial" w:hAnsi="Arial"/>
                  <w:sz w:val="18"/>
                  <w:lang w:eastAsia="zh-CN"/>
                </w:rPr>
                <w:t xml:space="preserve"> </w:t>
              </w:r>
            </w:ins>
            <w:ins w:id="243" w:author="Huawei" w:date="2022-03-26T13:25:00Z">
              <w:r w:rsidR="00F374AE">
                <w:rPr>
                  <w:rFonts w:ascii="Arial" w:hAnsi="Arial"/>
                  <w:sz w:val="18"/>
                  <w:lang w:eastAsia="zh-CN"/>
                </w:rPr>
                <w:t>is</w:t>
              </w:r>
            </w:ins>
            <w:ins w:id="244" w:author="Huawei" w:date="2022-03-21T17:48:00Z">
              <w:r>
                <w:rPr>
                  <w:rFonts w:ascii="Arial" w:hAnsi="Arial"/>
                  <w:sz w:val="18"/>
                  <w:lang w:eastAsia="zh-CN"/>
                </w:rPr>
                <w:t xml:space="preserve"> requested to be established from target BP / UL CL to source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ins>
          </w:p>
          <w:p w14:paraId="401848C5" w14:textId="777F7061" w:rsidR="0087117E" w:rsidRDefault="0087117E" w:rsidP="00795D09">
            <w:pPr>
              <w:pStyle w:val="TAL"/>
              <w:rPr>
                <w:ins w:id="245" w:author="Huawei" w:date="2022-03-21T17:47:00Z"/>
                <w:rFonts w:cs="Arial"/>
                <w:szCs w:val="18"/>
                <w:lang w:eastAsia="zh-CN"/>
              </w:rPr>
            </w:pPr>
            <w:ins w:id="246" w:author="Huawei" w:date="2022-03-21T17:47:00Z">
              <w:r>
                <w:rPr>
                  <w:rFonts w:cs="Arial" w:hint="eastAsia"/>
                  <w:szCs w:val="18"/>
                  <w:lang w:eastAsia="zh-CN"/>
                </w:rPr>
                <w:t>W</w:t>
              </w:r>
              <w:r w:rsidR="00795D09">
                <w:rPr>
                  <w:rFonts w:cs="Arial" w:hint="eastAsia"/>
                  <w:szCs w:val="18"/>
                  <w:lang w:eastAsia="zh-CN"/>
                </w:rPr>
                <w:t>hen present, it shall carry the</w:t>
              </w:r>
            </w:ins>
            <w:ins w:id="247" w:author="Huawei" w:date="2022-03-22T19:24:00Z">
              <w:r w:rsidR="00795D09">
                <w:rPr>
                  <w:rFonts w:cs="Arial"/>
                  <w:szCs w:val="18"/>
                  <w:lang w:eastAsia="zh-CN"/>
                </w:rPr>
                <w:t xml:space="preserve"> </w:t>
              </w:r>
            </w:ins>
            <w:ins w:id="248" w:author="Huawei" w:date="2022-03-21T17:47:00Z">
              <w:r>
                <w:rPr>
                  <w:rFonts w:cs="Arial"/>
                  <w:szCs w:val="18"/>
                  <w:lang w:eastAsia="zh-CN"/>
                </w:rPr>
                <w:t xml:space="preserve">N9 uplink data </w:t>
              </w:r>
              <w:r>
                <w:rPr>
                  <w:rFonts w:cs="Arial" w:hint="eastAsia"/>
                  <w:szCs w:val="18"/>
                  <w:lang w:eastAsia="zh-CN"/>
                </w:rPr>
                <w:t xml:space="preserve">forwarding tunnel info of </w:t>
              </w:r>
            </w:ins>
            <w:ins w:id="249" w:author="Huawei" w:date="2022-03-26T13:25:00Z">
              <w:r w:rsidR="00CB2B08">
                <w:rPr>
                  <w:rFonts w:cs="Arial"/>
                  <w:szCs w:val="18"/>
                  <w:lang w:eastAsia="zh-CN"/>
                </w:rPr>
                <w:t xml:space="preserve">the </w:t>
              </w:r>
            </w:ins>
            <w:ins w:id="250" w:author="Huawei" w:date="2022-03-21T17:49:00Z">
              <w:r w:rsidR="009F6793">
                <w:rPr>
                  <w:rFonts w:cs="Arial"/>
                  <w:szCs w:val="18"/>
                  <w:lang w:eastAsia="zh-CN"/>
                </w:rPr>
                <w:t>source BP / UL CL</w:t>
              </w:r>
            </w:ins>
            <w:ins w:id="251" w:author="Huawei" w:date="2022-03-21T17:47:00Z">
              <w:r>
                <w:rPr>
                  <w:rFonts w:cs="Arial" w:hint="eastAsia"/>
                  <w:szCs w:val="18"/>
                  <w:lang w:eastAsia="zh-CN"/>
                </w:rPr>
                <w:t>.</w:t>
              </w:r>
            </w:ins>
          </w:p>
        </w:tc>
        <w:tc>
          <w:tcPr>
            <w:tcW w:w="846" w:type="dxa"/>
            <w:tcBorders>
              <w:top w:val="single" w:sz="4" w:space="0" w:color="auto"/>
              <w:left w:val="single" w:sz="4" w:space="0" w:color="auto"/>
              <w:bottom w:val="single" w:sz="4" w:space="0" w:color="auto"/>
              <w:right w:val="single" w:sz="4" w:space="0" w:color="auto"/>
            </w:tcBorders>
          </w:tcPr>
          <w:p w14:paraId="7EAC8587" w14:textId="721E5913" w:rsidR="0087117E" w:rsidRDefault="00DF2034" w:rsidP="0087117E">
            <w:pPr>
              <w:pStyle w:val="TAC"/>
              <w:rPr>
                <w:ins w:id="252" w:author="Huawei" w:date="2022-03-21T17:47:00Z"/>
                <w:lang w:eastAsia="zh-CN"/>
              </w:rPr>
            </w:pPr>
            <w:ins w:id="253" w:author="Huawei" w:date="2022-03-29T16:28:00Z">
              <w:r>
                <w:rPr>
                  <w:rFonts w:hint="eastAsia"/>
                  <w:lang w:eastAsia="zh-CN"/>
                </w:rPr>
                <w:t>N</w:t>
              </w:r>
              <w:r>
                <w:rPr>
                  <w:lang w:eastAsia="zh-CN"/>
                </w:rPr>
                <w:t>9FSC</w:t>
              </w:r>
            </w:ins>
          </w:p>
        </w:tc>
      </w:tr>
      <w:tr w:rsidR="0087117E" w:rsidRPr="00FD48E5" w14:paraId="3C3ADD49"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681A6482" w14:textId="77777777" w:rsidR="0087117E" w:rsidRDefault="0087117E" w:rsidP="0087117E">
            <w:pPr>
              <w:pStyle w:val="TAL"/>
            </w:pPr>
            <w:r>
              <w:lastRenderedPageBreak/>
              <w:t>cause</w:t>
            </w:r>
          </w:p>
        </w:tc>
        <w:tc>
          <w:tcPr>
            <w:tcW w:w="1843" w:type="dxa"/>
            <w:tcBorders>
              <w:top w:val="single" w:sz="4" w:space="0" w:color="auto"/>
              <w:left w:val="single" w:sz="4" w:space="0" w:color="auto"/>
              <w:bottom w:val="single" w:sz="4" w:space="0" w:color="auto"/>
              <w:right w:val="single" w:sz="4" w:space="0" w:color="auto"/>
            </w:tcBorders>
          </w:tcPr>
          <w:p w14:paraId="578ECC22" w14:textId="77777777" w:rsidR="0087117E" w:rsidRDefault="0087117E" w:rsidP="0087117E">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1C3A11CA" w14:textId="77777777" w:rsidR="0087117E" w:rsidRDefault="0087117E" w:rsidP="008711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C93943" w14:textId="77777777" w:rsidR="0087117E" w:rsidRDefault="0087117E" w:rsidP="008711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4A6B91A" w14:textId="77777777" w:rsidR="0087117E" w:rsidRDefault="0087117E" w:rsidP="0087117E">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5B17D45D" w14:textId="77777777" w:rsidR="0087117E" w:rsidRDefault="0087117E" w:rsidP="0087117E">
            <w:pPr>
              <w:pStyle w:val="TAC"/>
            </w:pPr>
          </w:p>
        </w:tc>
      </w:tr>
      <w:tr w:rsidR="0087117E" w:rsidRPr="00FD48E5" w14:paraId="6E870EEF"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394809C5" w14:textId="77777777" w:rsidR="0087117E" w:rsidRDefault="0087117E" w:rsidP="0087117E">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1BAB92A6" w14:textId="77777777" w:rsidR="0087117E" w:rsidRDefault="0087117E" w:rsidP="0087117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025BA1B" w14:textId="77777777" w:rsidR="0087117E" w:rsidRDefault="0087117E" w:rsidP="008711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2616271" w14:textId="77777777" w:rsidR="0087117E" w:rsidRDefault="0087117E" w:rsidP="0087117E">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D0A7193" w14:textId="77777777" w:rsidR="0087117E" w:rsidRDefault="0087117E" w:rsidP="008711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24B3FD27" w14:textId="77777777" w:rsidR="0087117E" w:rsidRDefault="0087117E" w:rsidP="0087117E">
            <w:pPr>
              <w:pStyle w:val="TAL"/>
              <w:rPr>
                <w:rFonts w:cs="Arial"/>
                <w:szCs w:val="18"/>
              </w:rPr>
            </w:pPr>
            <w:r>
              <w:rPr>
                <w:rFonts w:cs="Arial"/>
                <w:szCs w:val="18"/>
              </w:rPr>
              <w:t>When present, it shall be set as follows:</w:t>
            </w:r>
          </w:p>
          <w:p w14:paraId="28039876" w14:textId="77777777" w:rsidR="0087117E" w:rsidRDefault="0087117E" w:rsidP="0087117E">
            <w:pPr>
              <w:pStyle w:val="TAL"/>
              <w:rPr>
                <w:rFonts w:cs="Arial"/>
                <w:szCs w:val="18"/>
              </w:rPr>
            </w:pPr>
          </w:p>
          <w:p w14:paraId="2CFCB1CC" w14:textId="77777777" w:rsidR="0087117E" w:rsidRDefault="0087117E" w:rsidP="0087117E">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753DAB29" w14:textId="77777777" w:rsidR="0087117E" w:rsidRPr="00477A4F" w:rsidRDefault="0087117E" w:rsidP="0087117E">
            <w:pPr>
              <w:pStyle w:val="B1"/>
              <w:tabs>
                <w:tab w:val="num" w:pos="644"/>
              </w:tabs>
              <w:ind w:left="644" w:hanging="360"/>
              <w:rPr>
                <w:lang w:val="fr-FR"/>
              </w:rPr>
            </w:pPr>
            <w:r w:rsidRPr="00623B7B">
              <w:rPr>
                <w:rFonts w:ascii="Arial" w:hAnsi="Arial" w:cs="Arial"/>
                <w:sz w:val="18"/>
                <w:szCs w:val="18"/>
                <w:lang w:val="fr-FR" w:eastAsia="zh-CN"/>
              </w:rPr>
              <w:t>- false (default): single access PDU session</w:t>
            </w:r>
          </w:p>
        </w:tc>
        <w:tc>
          <w:tcPr>
            <w:tcW w:w="846" w:type="dxa"/>
            <w:tcBorders>
              <w:top w:val="single" w:sz="4" w:space="0" w:color="auto"/>
              <w:left w:val="single" w:sz="4" w:space="0" w:color="auto"/>
              <w:bottom w:val="single" w:sz="4" w:space="0" w:color="auto"/>
              <w:right w:val="single" w:sz="4" w:space="0" w:color="auto"/>
            </w:tcBorders>
          </w:tcPr>
          <w:p w14:paraId="59DC2BBE" w14:textId="77777777" w:rsidR="0087117E" w:rsidRDefault="0087117E" w:rsidP="0087117E">
            <w:pPr>
              <w:pStyle w:val="TAC"/>
            </w:pPr>
            <w:r>
              <w:rPr>
                <w:lang w:val="fr-FR"/>
              </w:rPr>
              <w:t>MAPDU</w:t>
            </w:r>
          </w:p>
        </w:tc>
      </w:tr>
      <w:tr w:rsidR="0087117E" w:rsidRPr="00FD48E5" w14:paraId="37B3D383"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4E54CAC7" w14:textId="77777777" w:rsidR="0087117E" w:rsidRDefault="0087117E" w:rsidP="0087117E">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tcPr>
          <w:p w14:paraId="25F41A1F" w14:textId="77777777" w:rsidR="0087117E" w:rsidRDefault="0087117E" w:rsidP="0087117E">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209AEB55" w14:textId="77777777" w:rsidR="0087117E" w:rsidRDefault="0087117E" w:rsidP="008711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42EE13" w14:textId="77777777" w:rsidR="0087117E" w:rsidRDefault="0087117E" w:rsidP="0087117E">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0CB432B6" w14:textId="77777777" w:rsidR="0087117E" w:rsidRDefault="0087117E" w:rsidP="0087117E">
            <w:pPr>
              <w:pStyle w:val="TAL"/>
              <w:rPr>
                <w:rFonts w:cs="Arial"/>
                <w:szCs w:val="18"/>
                <w:lang w:eastAsia="zh-CN"/>
              </w:rPr>
            </w:pPr>
            <w:r>
              <w:rPr>
                <w:rFonts w:cs="Arial"/>
                <w:szCs w:val="18"/>
              </w:rPr>
              <w:t>This IE shall be present</w:t>
            </w:r>
            <w:r>
              <w:t xml:space="preserve"> if the supportedFeatures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780A217E" w14:textId="77777777" w:rsidR="0087117E" w:rsidRPr="00787F10" w:rsidRDefault="0087117E" w:rsidP="0087117E">
            <w:pPr>
              <w:pStyle w:val="TAC"/>
            </w:pPr>
          </w:p>
        </w:tc>
      </w:tr>
      <w:tr w:rsidR="0087117E" w:rsidRPr="00FD48E5" w14:paraId="0BD0F26F"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08C6226F" w14:textId="77777777" w:rsidR="0087117E" w:rsidRDefault="0087117E" w:rsidP="0087117E">
            <w:pPr>
              <w:pStyle w:val="TAL"/>
            </w:pPr>
            <w:r>
              <w:rPr>
                <w:lang w:eastAsia="zh-CN"/>
              </w:rPr>
              <w:t>forwardingFTeid</w:t>
            </w:r>
          </w:p>
        </w:tc>
        <w:tc>
          <w:tcPr>
            <w:tcW w:w="1843" w:type="dxa"/>
            <w:tcBorders>
              <w:top w:val="single" w:sz="4" w:space="0" w:color="auto"/>
              <w:left w:val="single" w:sz="4" w:space="0" w:color="auto"/>
              <w:bottom w:val="single" w:sz="4" w:space="0" w:color="auto"/>
              <w:right w:val="single" w:sz="4" w:space="0" w:color="auto"/>
            </w:tcBorders>
          </w:tcPr>
          <w:p w14:paraId="3423A7A2" w14:textId="77777777" w:rsidR="0087117E" w:rsidRDefault="0087117E" w:rsidP="0087117E">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56E2CB3D" w14:textId="77777777" w:rsidR="0087117E" w:rsidRDefault="0087117E" w:rsidP="008711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9BD7BF" w14:textId="77777777" w:rsidR="0087117E" w:rsidRDefault="0087117E" w:rsidP="0087117E">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56B0AC80" w14:textId="77777777" w:rsidR="0087117E" w:rsidRDefault="0087117E" w:rsidP="0087117E">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52D69CD7" w14:textId="77777777" w:rsidR="0087117E" w:rsidRDefault="0087117E" w:rsidP="0087117E">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0E4BC4FE" w14:textId="77777777" w:rsidR="0087117E" w:rsidRPr="00EE1E71" w:rsidRDefault="0087117E" w:rsidP="0087117E">
            <w:pPr>
              <w:pStyle w:val="TAC"/>
            </w:pPr>
            <w:r w:rsidRPr="00C6306C">
              <w:rPr>
                <w:rFonts w:cs="Arial"/>
                <w:szCs w:val="18"/>
                <w:lang w:val="fr-FR"/>
              </w:rPr>
              <w:t>CIOT</w:t>
            </w:r>
          </w:p>
        </w:tc>
      </w:tr>
      <w:tr w:rsidR="0087117E" w:rsidRPr="00FD48E5" w14:paraId="4D7CD887"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69F13B9A" w14:textId="77777777" w:rsidR="0087117E" w:rsidRDefault="0087117E" w:rsidP="0087117E">
            <w:pPr>
              <w:pStyle w:val="TAL"/>
            </w:pPr>
            <w:r>
              <w:rPr>
                <w:lang w:eastAsia="zh-CN"/>
              </w:rPr>
              <w:t>forwardingBearerContexts</w:t>
            </w:r>
          </w:p>
        </w:tc>
        <w:tc>
          <w:tcPr>
            <w:tcW w:w="1843" w:type="dxa"/>
            <w:tcBorders>
              <w:top w:val="single" w:sz="4" w:space="0" w:color="auto"/>
              <w:left w:val="single" w:sz="4" w:space="0" w:color="auto"/>
              <w:bottom w:val="single" w:sz="4" w:space="0" w:color="auto"/>
              <w:right w:val="single" w:sz="4" w:space="0" w:color="auto"/>
            </w:tcBorders>
          </w:tcPr>
          <w:p w14:paraId="66887462" w14:textId="77777777" w:rsidR="0087117E" w:rsidRDefault="0087117E" w:rsidP="0087117E">
            <w:pPr>
              <w:pStyle w:val="TAL"/>
            </w:pPr>
            <w:r>
              <w:t>array(ForwardingBearerContainer)</w:t>
            </w:r>
          </w:p>
        </w:tc>
        <w:tc>
          <w:tcPr>
            <w:tcW w:w="283" w:type="dxa"/>
            <w:tcBorders>
              <w:top w:val="single" w:sz="4" w:space="0" w:color="auto"/>
              <w:left w:val="single" w:sz="4" w:space="0" w:color="auto"/>
              <w:bottom w:val="single" w:sz="4" w:space="0" w:color="auto"/>
              <w:right w:val="single" w:sz="4" w:space="0" w:color="auto"/>
            </w:tcBorders>
          </w:tcPr>
          <w:p w14:paraId="1BE5D3F5" w14:textId="77777777" w:rsidR="0087117E" w:rsidRDefault="0087117E" w:rsidP="008711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01173F" w14:textId="77777777" w:rsidR="0087117E" w:rsidRDefault="0087117E" w:rsidP="0087117E">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53E5C365" w14:textId="77777777" w:rsidR="0087117E" w:rsidRDefault="0087117E" w:rsidP="0087117E">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3085EF08" w14:textId="77777777" w:rsidR="0087117E" w:rsidRDefault="0087117E" w:rsidP="0087117E">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1D2FCA9E" w14:textId="77777777" w:rsidR="0087117E" w:rsidRPr="00EE1E71" w:rsidRDefault="0087117E" w:rsidP="0087117E">
            <w:pPr>
              <w:pStyle w:val="TAC"/>
            </w:pPr>
            <w:r w:rsidRPr="00C6306C">
              <w:rPr>
                <w:rFonts w:cs="Arial"/>
                <w:szCs w:val="18"/>
                <w:lang w:val="fr-FR"/>
              </w:rPr>
              <w:t>CIOT</w:t>
            </w:r>
          </w:p>
        </w:tc>
      </w:tr>
      <w:tr w:rsidR="0087117E" w:rsidRPr="00FD48E5" w14:paraId="27C1537D"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498B97AC" w14:textId="77777777" w:rsidR="0087117E" w:rsidRDefault="0087117E" w:rsidP="0087117E">
            <w:pPr>
              <w:pStyle w:val="TAL"/>
              <w:rPr>
                <w:lang w:eastAsia="zh-CN"/>
              </w:rPr>
            </w:pPr>
            <w:r>
              <w:t>selectedSmfId</w:t>
            </w:r>
          </w:p>
        </w:tc>
        <w:tc>
          <w:tcPr>
            <w:tcW w:w="1843" w:type="dxa"/>
            <w:tcBorders>
              <w:top w:val="single" w:sz="4" w:space="0" w:color="auto"/>
              <w:left w:val="single" w:sz="4" w:space="0" w:color="auto"/>
              <w:bottom w:val="single" w:sz="4" w:space="0" w:color="auto"/>
              <w:right w:val="single" w:sz="4" w:space="0" w:color="auto"/>
            </w:tcBorders>
          </w:tcPr>
          <w:p w14:paraId="0B467927" w14:textId="77777777" w:rsidR="0087117E" w:rsidRDefault="0087117E" w:rsidP="0087117E">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29A29494" w14:textId="77777777" w:rsidR="0087117E" w:rsidRDefault="0087117E" w:rsidP="0087117E">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2AA936" w14:textId="77777777" w:rsidR="0087117E" w:rsidRDefault="0087117E" w:rsidP="0087117E">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8AA6657" w14:textId="77777777" w:rsidR="0087117E" w:rsidRDefault="0087117E" w:rsidP="0087117E">
            <w:pPr>
              <w:pStyle w:val="TAL"/>
            </w:pPr>
            <w:r w:rsidRPr="00A01490">
              <w:t xml:space="preserve">This IE shall be present </w:t>
            </w:r>
            <w:r>
              <w:t>if a new (h)SMF is selected e.g. by the new I/V-SMF, or a SCP between the new I/V-SMF and the (h)SMF. (NOTE)</w:t>
            </w:r>
          </w:p>
          <w:p w14:paraId="4C24FCC2" w14:textId="77777777" w:rsidR="0087117E" w:rsidRDefault="0087117E" w:rsidP="0087117E">
            <w:pPr>
              <w:pStyle w:val="TAL"/>
            </w:pPr>
          </w:p>
          <w:p w14:paraId="4201808F" w14:textId="77777777" w:rsidR="0087117E" w:rsidRPr="00A01490" w:rsidRDefault="0087117E" w:rsidP="0087117E">
            <w:pPr>
              <w:pStyle w:val="TAL"/>
            </w:pPr>
            <w:r>
              <w:t>When present, it shall contain the selected SMF NF Instance Id.</w:t>
            </w:r>
          </w:p>
          <w:p w14:paraId="4EADBEDF" w14:textId="77777777" w:rsidR="0087117E" w:rsidRDefault="0087117E" w:rsidP="0087117E">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7A805171" w14:textId="77777777" w:rsidR="0087117E" w:rsidRPr="00C6306C" w:rsidRDefault="0087117E" w:rsidP="0087117E">
            <w:pPr>
              <w:pStyle w:val="TAC"/>
              <w:rPr>
                <w:rFonts w:cs="Arial"/>
                <w:szCs w:val="18"/>
                <w:lang w:val="fr-FR"/>
              </w:rPr>
            </w:pPr>
            <w:r>
              <w:rPr>
                <w:rFonts w:cs="Arial"/>
                <w:szCs w:val="18"/>
                <w:lang w:val="fr-FR"/>
              </w:rPr>
              <w:t>DTSSA</w:t>
            </w:r>
          </w:p>
        </w:tc>
      </w:tr>
      <w:tr w:rsidR="0087117E" w:rsidRPr="00FD48E5" w14:paraId="3477FFAA"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3EACAA91" w14:textId="77777777" w:rsidR="0087117E" w:rsidRDefault="0087117E" w:rsidP="0087117E">
            <w:pPr>
              <w:pStyle w:val="TAL"/>
              <w:rPr>
                <w:lang w:eastAsia="zh-CN"/>
              </w:rPr>
            </w:pPr>
            <w:r>
              <w:t>selectedOldSmfId</w:t>
            </w:r>
          </w:p>
        </w:tc>
        <w:tc>
          <w:tcPr>
            <w:tcW w:w="1843" w:type="dxa"/>
            <w:tcBorders>
              <w:top w:val="single" w:sz="4" w:space="0" w:color="auto"/>
              <w:left w:val="single" w:sz="4" w:space="0" w:color="auto"/>
              <w:bottom w:val="single" w:sz="4" w:space="0" w:color="auto"/>
              <w:right w:val="single" w:sz="4" w:space="0" w:color="auto"/>
            </w:tcBorders>
          </w:tcPr>
          <w:p w14:paraId="01185372" w14:textId="77777777" w:rsidR="0087117E" w:rsidRDefault="0087117E" w:rsidP="0087117E">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1D45FCEE" w14:textId="77777777" w:rsidR="0087117E" w:rsidRDefault="0087117E" w:rsidP="0087117E">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04F900" w14:textId="77777777" w:rsidR="0087117E" w:rsidRDefault="0087117E" w:rsidP="0087117E">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56D13F5E" w14:textId="77777777" w:rsidR="0087117E" w:rsidRDefault="0087117E" w:rsidP="0087117E">
            <w:pPr>
              <w:pStyle w:val="TAL"/>
            </w:pPr>
            <w:r w:rsidRPr="00A01490">
              <w:t xml:space="preserve">This IE shall be present </w:t>
            </w:r>
            <w:r>
              <w:t>if if another old I/V-SMF(as alternative to the old I/V-SMF) is selected, e.g. by the new I/V-SMF or a SCP between the new I/V-SMF and the old I/V-SMF. (NOTE)</w:t>
            </w:r>
          </w:p>
          <w:p w14:paraId="3478CA7C" w14:textId="77777777" w:rsidR="0087117E" w:rsidRDefault="0087117E" w:rsidP="0087117E">
            <w:pPr>
              <w:pStyle w:val="TAL"/>
            </w:pPr>
          </w:p>
          <w:p w14:paraId="18FCC43A" w14:textId="77777777" w:rsidR="0087117E" w:rsidRDefault="0087117E" w:rsidP="0087117E">
            <w:pPr>
              <w:pStyle w:val="TAL"/>
            </w:pPr>
            <w:r>
              <w:t>When present, it shall contain the selected old I/V-SMF NF Instance Id.</w:t>
            </w:r>
          </w:p>
          <w:p w14:paraId="34009BFE" w14:textId="77777777" w:rsidR="0087117E" w:rsidRPr="00A01490" w:rsidRDefault="0087117E" w:rsidP="0087117E">
            <w:pPr>
              <w:pStyle w:val="TAL"/>
            </w:pPr>
          </w:p>
          <w:p w14:paraId="166D3E96" w14:textId="77777777" w:rsidR="0087117E" w:rsidRDefault="0087117E" w:rsidP="0087117E">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7806B5C3" w14:textId="77777777" w:rsidR="0087117E" w:rsidRPr="00C6306C" w:rsidRDefault="0087117E" w:rsidP="0087117E">
            <w:pPr>
              <w:pStyle w:val="TAC"/>
              <w:rPr>
                <w:rFonts w:cs="Arial"/>
                <w:szCs w:val="18"/>
                <w:lang w:val="fr-FR"/>
              </w:rPr>
            </w:pPr>
            <w:r>
              <w:rPr>
                <w:rFonts w:cs="Arial"/>
                <w:szCs w:val="18"/>
                <w:lang w:val="fr-FR"/>
              </w:rPr>
              <w:t>DTSSA</w:t>
            </w:r>
          </w:p>
        </w:tc>
      </w:tr>
      <w:tr w:rsidR="0087117E" w:rsidRPr="00FD48E5" w14:paraId="77740496"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7A97E01D" w14:textId="77777777" w:rsidR="0087117E" w:rsidRDefault="0087117E" w:rsidP="0087117E">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2F7DC40E" w14:textId="77777777" w:rsidR="0087117E" w:rsidRPr="00A01490" w:rsidRDefault="0087117E" w:rsidP="0087117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6D708F5" w14:textId="77777777" w:rsidR="0087117E" w:rsidRPr="00A01490" w:rsidRDefault="0087117E" w:rsidP="008711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7F5781" w14:textId="77777777" w:rsidR="0087117E" w:rsidRPr="00A01490" w:rsidRDefault="0087117E" w:rsidP="0087117E">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A4CA1B0" w14:textId="77777777" w:rsidR="0087117E" w:rsidRPr="00A01490" w:rsidRDefault="0087117E" w:rsidP="0087117E">
            <w:pPr>
              <w:pStyle w:val="TAL"/>
            </w:pPr>
            <w:r>
              <w:t>This IE should be present if the information has changed. When present, it shall contain the apiRoot of the SM context to be used in inter-PLMN signalling request targeting the SM context.</w:t>
            </w:r>
          </w:p>
        </w:tc>
        <w:tc>
          <w:tcPr>
            <w:tcW w:w="846" w:type="dxa"/>
            <w:tcBorders>
              <w:top w:val="single" w:sz="4" w:space="0" w:color="auto"/>
              <w:left w:val="single" w:sz="4" w:space="0" w:color="auto"/>
              <w:bottom w:val="single" w:sz="4" w:space="0" w:color="auto"/>
              <w:right w:val="single" w:sz="4" w:space="0" w:color="auto"/>
            </w:tcBorders>
          </w:tcPr>
          <w:p w14:paraId="18E3D521" w14:textId="77777777" w:rsidR="0087117E" w:rsidRPr="00453F40" w:rsidRDefault="0087117E" w:rsidP="0087117E">
            <w:pPr>
              <w:pStyle w:val="TAC"/>
              <w:rPr>
                <w:rFonts w:cs="Arial"/>
                <w:szCs w:val="18"/>
                <w:lang w:val="en-US"/>
              </w:rPr>
            </w:pPr>
          </w:p>
        </w:tc>
      </w:tr>
      <w:tr w:rsidR="0087117E" w:rsidRPr="00FD48E5" w14:paraId="299C241E" w14:textId="77777777" w:rsidTr="000E2681">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38E0F823" w14:textId="77777777" w:rsidR="0087117E" w:rsidRPr="000B376D" w:rsidRDefault="0087117E" w:rsidP="0087117E">
            <w:pPr>
              <w:pStyle w:val="TAN"/>
              <w:rPr>
                <w:rFonts w:cs="Arial"/>
                <w:szCs w:val="18"/>
                <w:lang w:val="en-US"/>
              </w:rPr>
            </w:pPr>
            <w:r w:rsidRPr="00EB5F4F">
              <w:t>NOTE:</w:t>
            </w:r>
            <w:r w:rsidRPr="00EB5F4F">
              <w:tab/>
            </w:r>
            <w:r>
              <w:t xml:space="preserve">During an SmContext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66225EB9" w14:textId="77777777" w:rsidR="000E2681" w:rsidRDefault="000E2681" w:rsidP="000E2681"/>
    <w:p w14:paraId="295C586F" w14:textId="77777777" w:rsidR="000E2681" w:rsidRPr="006B5418" w:rsidRDefault="000E2681" w:rsidP="000E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7DE8E4" w14:textId="77777777" w:rsidR="000E2681" w:rsidRDefault="000E2681" w:rsidP="002E2D4C"/>
    <w:p w14:paraId="7C26DBF9" w14:textId="77777777" w:rsidR="00713F93" w:rsidRDefault="00713F93" w:rsidP="00713F93">
      <w:pPr>
        <w:pStyle w:val="5"/>
      </w:pPr>
      <w:bookmarkStart w:id="254" w:name="_Toc25073943"/>
      <w:bookmarkStart w:id="255" w:name="_Toc34063126"/>
      <w:bookmarkStart w:id="256" w:name="_Toc43120103"/>
      <w:bookmarkStart w:id="257" w:name="_Toc49768158"/>
      <w:bookmarkStart w:id="258" w:name="_Toc56434331"/>
      <w:bookmarkStart w:id="259" w:name="_Toc98484960"/>
      <w:r>
        <w:lastRenderedPageBreak/>
        <w:t>6.1.6.2.15</w:t>
      </w:r>
      <w:r>
        <w:tab/>
        <w:t>Type: VsmfUpdateData</w:t>
      </w:r>
      <w:bookmarkEnd w:id="254"/>
      <w:bookmarkEnd w:id="255"/>
      <w:bookmarkEnd w:id="256"/>
      <w:bookmarkEnd w:id="257"/>
      <w:bookmarkEnd w:id="258"/>
      <w:bookmarkEnd w:id="259"/>
    </w:p>
    <w:p w14:paraId="79D1D338" w14:textId="77777777" w:rsidR="00713F93" w:rsidRDefault="00713F93" w:rsidP="00713F93">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13F93" w14:paraId="0A62DB2B"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A0FD9D" w14:textId="77777777" w:rsidR="00713F93" w:rsidRDefault="00713F93" w:rsidP="006F3C6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82E23AA" w14:textId="77777777" w:rsidR="00713F93" w:rsidRDefault="00713F93" w:rsidP="006F3C6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D1AEA01" w14:textId="77777777" w:rsidR="00713F93" w:rsidRPr="007277D4" w:rsidRDefault="00713F93" w:rsidP="006F3C6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C900503" w14:textId="77777777" w:rsidR="00713F93" w:rsidRDefault="00713F93" w:rsidP="006F3C6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1D21C0" w14:textId="77777777" w:rsidR="00713F93" w:rsidRDefault="00713F93" w:rsidP="006F3C6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4A49E8A" w14:textId="77777777" w:rsidR="00713F93" w:rsidRDefault="00713F93" w:rsidP="006F3C60">
            <w:pPr>
              <w:pStyle w:val="TAH"/>
              <w:rPr>
                <w:rFonts w:cs="Arial"/>
                <w:szCs w:val="18"/>
              </w:rPr>
            </w:pPr>
            <w:r>
              <w:rPr>
                <w:rFonts w:cs="Arial"/>
                <w:szCs w:val="18"/>
              </w:rPr>
              <w:t>Applicability</w:t>
            </w:r>
          </w:p>
        </w:tc>
      </w:tr>
      <w:tr w:rsidR="00713F93" w14:paraId="00A1DE02"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0D7EBB98" w14:textId="77777777" w:rsidR="00713F93" w:rsidRDefault="00713F93" w:rsidP="006F3C60">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51EF67D2" w14:textId="77777777" w:rsidR="00713F93" w:rsidRDefault="00713F93" w:rsidP="006F3C60">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686EC691" w14:textId="77777777" w:rsidR="00713F93" w:rsidRDefault="00713F93" w:rsidP="006F3C6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CC49C5D" w14:textId="77777777" w:rsidR="00713F93" w:rsidRDefault="00713F93" w:rsidP="006F3C6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AF8703" w14:textId="77777777" w:rsidR="00713F93" w:rsidRDefault="00713F93" w:rsidP="006F3C6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1DB2EDE" w14:textId="77777777" w:rsidR="00713F93" w:rsidRDefault="00713F93" w:rsidP="006F3C60">
            <w:pPr>
              <w:pStyle w:val="TAC"/>
            </w:pPr>
          </w:p>
        </w:tc>
      </w:tr>
      <w:tr w:rsidR="00713F93" w14:paraId="4AF2D010"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5CCEA0CE" w14:textId="77777777" w:rsidR="00713F93" w:rsidRDefault="00713F93" w:rsidP="006F3C60">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7DFBF3DF" w14:textId="77777777" w:rsidR="00713F93" w:rsidRDefault="00713F93" w:rsidP="006F3C60">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45C7B30A"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2C5862" w14:textId="77777777" w:rsidR="00713F93" w:rsidRDefault="00713F93" w:rsidP="006F3C6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476198" w14:textId="77777777" w:rsidR="00713F93" w:rsidRDefault="00713F93" w:rsidP="006F3C60">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E77F4B0" w14:textId="77777777" w:rsidR="00713F93" w:rsidRDefault="00713F93" w:rsidP="006F3C60">
            <w:pPr>
              <w:pStyle w:val="TAC"/>
            </w:pPr>
          </w:p>
        </w:tc>
      </w:tr>
      <w:tr w:rsidR="00713F93" w14:paraId="4B09273C"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6024E4A1" w14:textId="77777777" w:rsidR="00713F93" w:rsidRDefault="00713F93" w:rsidP="006F3C60">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0263E722" w14:textId="77777777" w:rsidR="00713F93" w:rsidRDefault="00713F93" w:rsidP="006F3C60">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4DA6B361"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3C7AA4" w14:textId="77777777" w:rsidR="00713F93" w:rsidRDefault="00713F93" w:rsidP="006F3C6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39AD5D" w14:textId="77777777" w:rsidR="00713F93" w:rsidRDefault="00713F93" w:rsidP="006F3C60">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25BC7CB6" w14:textId="77777777" w:rsidR="00713F93" w:rsidRDefault="00713F93" w:rsidP="006F3C60">
            <w:pPr>
              <w:pStyle w:val="TAC"/>
            </w:pPr>
          </w:p>
        </w:tc>
      </w:tr>
      <w:tr w:rsidR="00713F93" w14:paraId="1832258E"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9330FD3" w14:textId="77777777" w:rsidR="00713F93" w:rsidRDefault="00713F93" w:rsidP="006F3C60">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76F2E21F" w14:textId="77777777" w:rsidR="00713F93" w:rsidRDefault="00713F93" w:rsidP="006F3C60">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5ED9C29C"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0BC48B" w14:textId="77777777" w:rsidR="00713F93" w:rsidRDefault="00713F93" w:rsidP="006F3C6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7FFB96" w14:textId="77777777" w:rsidR="00713F93" w:rsidRDefault="00713F93" w:rsidP="006F3C60">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9E38355" w14:textId="77777777" w:rsidR="00713F93" w:rsidRDefault="00713F93" w:rsidP="006F3C60">
            <w:pPr>
              <w:pStyle w:val="TAC"/>
            </w:pPr>
          </w:p>
        </w:tc>
      </w:tr>
      <w:tr w:rsidR="00713F93" w14:paraId="4996ED2E"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56D76B9C" w14:textId="77777777" w:rsidR="00713F93" w:rsidRDefault="00713F93" w:rsidP="006F3C60">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21483443" w14:textId="77777777" w:rsidR="00713F93" w:rsidRDefault="00713F93" w:rsidP="006F3C60">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6A09BA17"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34F6B3" w14:textId="77777777" w:rsidR="00713F93" w:rsidRDefault="00713F93" w:rsidP="006F3C6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E8EB8D" w14:textId="77777777" w:rsidR="00713F93" w:rsidRPr="002D266C" w:rsidRDefault="00713F93" w:rsidP="006F3C60">
            <w:pPr>
              <w:pStyle w:val="TAL"/>
            </w:pPr>
            <w:r w:rsidRPr="002D266C">
              <w:t>This IE shall be present if the PDU session may be moved to EPS during its lifetime and the ePSBearerInfo has changed.</w:t>
            </w:r>
          </w:p>
          <w:p w14:paraId="46A12E61" w14:textId="77777777" w:rsidR="00713F93" w:rsidRDefault="00713F93" w:rsidP="006F3C60">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307D14E2" w14:textId="77777777" w:rsidR="00713F93" w:rsidRDefault="00713F93" w:rsidP="006F3C60">
            <w:pPr>
              <w:pStyle w:val="TAC"/>
            </w:pPr>
          </w:p>
        </w:tc>
      </w:tr>
      <w:tr w:rsidR="00713F93" w14:paraId="49822553"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E15D7B3" w14:textId="77777777" w:rsidR="00713F93" w:rsidRDefault="00713F93" w:rsidP="006F3C60">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6700CDA2" w14:textId="77777777" w:rsidR="00713F93" w:rsidRDefault="00713F93" w:rsidP="006F3C60">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24DDB75D"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D039C2" w14:textId="77777777" w:rsidR="00713F93" w:rsidRDefault="00713F93" w:rsidP="006F3C6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744B28D" w14:textId="77777777" w:rsidR="00713F93" w:rsidRDefault="00713F93" w:rsidP="006F3C60">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4182945A" w14:textId="77777777" w:rsidR="00713F93" w:rsidRDefault="00713F93" w:rsidP="006F3C60">
            <w:pPr>
              <w:pStyle w:val="TAC"/>
            </w:pPr>
          </w:p>
        </w:tc>
      </w:tr>
      <w:tr w:rsidR="00713F93" w14:paraId="761DE692"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20DEB8D2" w14:textId="77777777" w:rsidR="00713F93" w:rsidRDefault="00713F93" w:rsidP="006F3C6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1B6517B3" w14:textId="77777777" w:rsidR="00713F93" w:rsidRDefault="00713F93" w:rsidP="006F3C6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04AE57A"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523CAF" w14:textId="77777777" w:rsidR="00713F93" w:rsidRDefault="00713F93" w:rsidP="006F3C6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EEC45E" w14:textId="77777777" w:rsidR="00713F93" w:rsidRDefault="00713F93" w:rsidP="006F3C60">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3FF005DE" w14:textId="77777777" w:rsidR="00713F93" w:rsidRDefault="00713F93" w:rsidP="006F3C60">
            <w:pPr>
              <w:pStyle w:val="TAC"/>
            </w:pPr>
          </w:p>
        </w:tc>
      </w:tr>
      <w:tr w:rsidR="00713F93" w14:paraId="345FA458"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74236679" w14:textId="77777777" w:rsidR="00713F93" w:rsidRDefault="00713F93" w:rsidP="006F3C60">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0D1F1E7B" w14:textId="77777777" w:rsidR="00713F93" w:rsidRDefault="00713F93" w:rsidP="006F3C60">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7DE10529" w14:textId="77777777" w:rsidR="00713F93" w:rsidRDefault="00713F93" w:rsidP="006F3C60">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3C8FE3BD" w14:textId="77777777" w:rsidR="00713F93" w:rsidRDefault="00713F93" w:rsidP="006F3C60">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720AE96" w14:textId="77777777" w:rsidR="00713F93" w:rsidRDefault="00713F93" w:rsidP="006F3C60">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3BD6A408" w14:textId="77777777" w:rsidR="00713F93" w:rsidRDefault="00713F93" w:rsidP="006F3C60">
            <w:pPr>
              <w:pStyle w:val="TAC"/>
            </w:pPr>
          </w:p>
        </w:tc>
      </w:tr>
      <w:tr w:rsidR="00713F93" w14:paraId="31D97A20"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54308ADA" w14:textId="77777777" w:rsidR="00713F93" w:rsidRDefault="00713F93" w:rsidP="006F3C60">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654BA097" w14:textId="77777777" w:rsidR="00713F93" w:rsidRDefault="00713F93" w:rsidP="006F3C60">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215CA111"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9BC557"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E9556" w14:textId="77777777" w:rsidR="00713F93" w:rsidRDefault="00713F93" w:rsidP="006F3C60">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46E3F276" w14:textId="77777777" w:rsidR="00713F93" w:rsidRDefault="00713F93" w:rsidP="006F3C60">
            <w:pPr>
              <w:pStyle w:val="TAC"/>
            </w:pPr>
          </w:p>
        </w:tc>
      </w:tr>
      <w:tr w:rsidR="00713F93" w14:paraId="4649246C"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7F2EEE9E" w14:textId="77777777" w:rsidR="00713F93" w:rsidRDefault="00713F93" w:rsidP="006F3C60">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4685312A" w14:textId="77777777" w:rsidR="00713F93" w:rsidRDefault="00713F93" w:rsidP="006F3C6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EBBE535"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551100"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79F276" w14:textId="77777777" w:rsidR="00713F93" w:rsidRDefault="00713F93" w:rsidP="006F3C60">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4575AF5" w14:textId="77777777" w:rsidR="00713F93" w:rsidRDefault="00713F93" w:rsidP="006F3C60">
            <w:pPr>
              <w:pStyle w:val="TAC"/>
            </w:pPr>
          </w:p>
        </w:tc>
      </w:tr>
      <w:tr w:rsidR="00713F93" w14:paraId="3A646C80"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7F071EA5" w14:textId="77777777" w:rsidR="00713F93" w:rsidRDefault="00713F93" w:rsidP="006F3C60">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4F2F90DC" w14:textId="77777777" w:rsidR="00713F93" w:rsidRDefault="00713F93" w:rsidP="006F3C60">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6ED51791"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F61919"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DC500" w14:textId="77777777" w:rsidR="00713F93" w:rsidRDefault="00713F93" w:rsidP="006F3C60">
            <w:pPr>
              <w:pStyle w:val="TAL"/>
              <w:rPr>
                <w:rFonts w:cs="Arial"/>
                <w:szCs w:val="18"/>
              </w:rPr>
            </w:pPr>
            <w:r>
              <w:rPr>
                <w:rFonts w:cs="Arial"/>
                <w:szCs w:val="18"/>
              </w:rPr>
              <w:t>This IE shall be present if:</w:t>
            </w:r>
          </w:p>
          <w:p w14:paraId="39EB60A6" w14:textId="77777777" w:rsidR="00713F93" w:rsidRDefault="00713F93" w:rsidP="006F3C6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15E79D5E" w14:textId="77777777" w:rsidR="00713F93" w:rsidRDefault="00713F93" w:rsidP="006F3C6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718CE98D" w14:textId="77777777" w:rsidR="00713F93" w:rsidRDefault="00713F93" w:rsidP="006F3C60">
            <w:pPr>
              <w:pStyle w:val="TAL"/>
              <w:rPr>
                <w:rFonts w:cs="Arial"/>
                <w:szCs w:val="18"/>
              </w:rPr>
            </w:pPr>
            <w:r>
              <w:rPr>
                <w:rFonts w:cs="Arial"/>
                <w:szCs w:val="18"/>
              </w:rPr>
              <w:t>When present, it shall be set as follows:</w:t>
            </w:r>
          </w:p>
          <w:p w14:paraId="45E8AE39" w14:textId="77777777" w:rsidR="00713F93" w:rsidRDefault="00713F93" w:rsidP="006F3C60">
            <w:pPr>
              <w:pStyle w:val="TAL"/>
              <w:rPr>
                <w:rFonts w:cs="Arial"/>
                <w:szCs w:val="18"/>
              </w:rPr>
            </w:pPr>
          </w:p>
          <w:p w14:paraId="0A709F0C" w14:textId="77777777" w:rsidR="00713F93" w:rsidRPr="00FD41F8" w:rsidRDefault="00713F93" w:rsidP="006F3C60">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1D9236C6" w14:textId="77777777" w:rsidR="00713F93" w:rsidRDefault="00713F93" w:rsidP="006F3C60">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0D4C123D" w14:textId="77777777" w:rsidR="00713F93" w:rsidRDefault="00713F93" w:rsidP="006F3C60">
            <w:pPr>
              <w:pStyle w:val="TAC"/>
            </w:pPr>
          </w:p>
        </w:tc>
      </w:tr>
      <w:tr w:rsidR="00713F93" w14:paraId="23C30D3B"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9A34923" w14:textId="77777777" w:rsidR="00713F93" w:rsidRDefault="00713F93" w:rsidP="006F3C60">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48398700" w14:textId="77777777" w:rsidR="00713F93" w:rsidRDefault="00713F93" w:rsidP="006F3C6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1FCE92F"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A9647"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B3F257" w14:textId="77777777" w:rsidR="00713F93" w:rsidRDefault="00713F93" w:rsidP="006F3C60">
            <w:pPr>
              <w:pStyle w:val="TAL"/>
              <w:rPr>
                <w:rFonts w:cs="Arial"/>
                <w:szCs w:val="18"/>
              </w:rPr>
            </w:pPr>
            <w:r>
              <w:rPr>
                <w:rFonts w:cs="Arial"/>
                <w:szCs w:val="18"/>
              </w:rPr>
              <w:t>This IE shall be included if:</w:t>
            </w:r>
          </w:p>
          <w:p w14:paraId="4364D78F" w14:textId="77777777" w:rsidR="00713F93" w:rsidRPr="006B4138" w:rsidRDefault="00713F93" w:rsidP="006F3C6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0EAE6EA1" w14:textId="77777777" w:rsidR="00713F93" w:rsidRPr="006B4138" w:rsidRDefault="00713F93" w:rsidP="006F3C6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4D6DC9F" w14:textId="77777777" w:rsidR="00713F93" w:rsidRDefault="00713F93" w:rsidP="006F3C60">
            <w:pPr>
              <w:pStyle w:val="TAL"/>
              <w:rPr>
                <w:rFonts w:cs="Arial"/>
                <w:szCs w:val="18"/>
              </w:rPr>
            </w:pPr>
            <w:r>
              <w:rPr>
                <w:rFonts w:cs="Arial"/>
                <w:szCs w:val="18"/>
              </w:rPr>
              <w:t>This IE shall not be included otherwise.</w:t>
            </w:r>
          </w:p>
          <w:p w14:paraId="51DA9A33" w14:textId="77777777" w:rsidR="00713F93" w:rsidRDefault="00713F93" w:rsidP="006F3C60">
            <w:pPr>
              <w:pStyle w:val="TAL"/>
              <w:rPr>
                <w:rFonts w:cs="Arial"/>
                <w:szCs w:val="18"/>
              </w:rPr>
            </w:pPr>
          </w:p>
          <w:p w14:paraId="4A5A7995" w14:textId="77777777" w:rsidR="00713F93" w:rsidRDefault="00713F93" w:rsidP="006F3C60">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0BF727EB" w14:textId="77777777" w:rsidR="00713F93" w:rsidRDefault="00713F93" w:rsidP="006F3C60">
            <w:pPr>
              <w:pStyle w:val="TAC"/>
            </w:pPr>
          </w:p>
        </w:tc>
      </w:tr>
      <w:tr w:rsidR="00713F93" w14:paraId="75709140"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0CDF6661" w14:textId="77777777" w:rsidR="00713F93" w:rsidRDefault="00713F93" w:rsidP="006F3C6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16757D3" w14:textId="77777777" w:rsidR="00713F93" w:rsidRDefault="00713F93" w:rsidP="006F3C6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4A12986"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C2B47F"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35C88" w14:textId="77777777" w:rsidR="00713F93" w:rsidRDefault="00713F93" w:rsidP="006F3C60">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5519291" w14:textId="77777777" w:rsidR="00713F93" w:rsidRDefault="00713F93" w:rsidP="006F3C60">
            <w:pPr>
              <w:pStyle w:val="TAC"/>
            </w:pPr>
          </w:p>
        </w:tc>
      </w:tr>
      <w:tr w:rsidR="00713F93" w14:paraId="0C487546"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7A813683" w14:textId="77777777" w:rsidR="00713F93" w:rsidRDefault="00713F93" w:rsidP="006F3C6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A153FF1" w14:textId="77777777" w:rsidR="00713F93" w:rsidRDefault="00713F93" w:rsidP="006F3C6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C42E03C" w14:textId="77777777" w:rsidR="00713F93" w:rsidRDefault="00713F93" w:rsidP="006F3C6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A135EA"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9E1CDC" w14:textId="77777777" w:rsidR="00713F93" w:rsidRDefault="00713F93" w:rsidP="006F3C60">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FC60F5F" w14:textId="77777777" w:rsidR="00713F93" w:rsidRDefault="00713F93" w:rsidP="006F3C60">
            <w:pPr>
              <w:pStyle w:val="TAC"/>
            </w:pPr>
          </w:p>
        </w:tc>
      </w:tr>
      <w:tr w:rsidR="00713F93" w14:paraId="17A1301B"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52C7B607" w14:textId="77777777" w:rsidR="00713F93" w:rsidRDefault="00713F93" w:rsidP="006F3C60">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529EFBD7" w14:textId="77777777" w:rsidR="00713F93" w:rsidRDefault="00713F93" w:rsidP="006F3C6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8304404" w14:textId="77777777" w:rsidR="00713F93" w:rsidRDefault="00713F93" w:rsidP="006F3C6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AE3049"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F2A66" w14:textId="77777777" w:rsidR="00713F93" w:rsidRDefault="00713F93" w:rsidP="006F3C60">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088A68A5" w14:textId="77777777" w:rsidR="00713F93" w:rsidRDefault="00713F93" w:rsidP="006F3C60">
            <w:pPr>
              <w:pStyle w:val="TAL"/>
              <w:rPr>
                <w:rFonts w:cs="Arial"/>
                <w:szCs w:val="18"/>
              </w:rPr>
            </w:pPr>
            <w:r>
              <w:rPr>
                <w:rFonts w:cs="Arial"/>
                <w:szCs w:val="18"/>
              </w:rPr>
              <w:t>Example: the cause "Invalid mandatory information" shall be encoded as "60".</w:t>
            </w:r>
          </w:p>
          <w:p w14:paraId="40DD3079" w14:textId="77777777" w:rsidR="00713F93" w:rsidRDefault="00713F93" w:rsidP="006F3C6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0996415" w14:textId="77777777" w:rsidR="00713F93" w:rsidRDefault="00713F93" w:rsidP="006F3C60">
            <w:pPr>
              <w:pStyle w:val="TAC"/>
            </w:pPr>
          </w:p>
        </w:tc>
      </w:tr>
      <w:tr w:rsidR="00713F93" w14:paraId="49B23095"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1DBF3150" w14:textId="77777777" w:rsidR="00713F93" w:rsidRDefault="00713F93" w:rsidP="006F3C60">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4AD37D33" w14:textId="77777777" w:rsidR="00713F93" w:rsidRDefault="00713F93" w:rsidP="006F3C60">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2E76F963" w14:textId="77777777" w:rsidR="00713F93" w:rsidRDefault="00713F93" w:rsidP="006F3C6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4A23AF"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7A673" w14:textId="77777777" w:rsidR="00713F93" w:rsidRDefault="00713F93" w:rsidP="006F3C60">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5FC95441" w14:textId="77777777" w:rsidR="00713F93" w:rsidRDefault="00713F93" w:rsidP="006F3C60">
            <w:pPr>
              <w:pStyle w:val="TAC"/>
            </w:pPr>
          </w:p>
        </w:tc>
      </w:tr>
      <w:tr w:rsidR="00713F93" w14:paraId="7BE10B5D"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53FE9E57" w14:textId="77777777" w:rsidR="00713F93" w:rsidRDefault="00713F93" w:rsidP="006F3C6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6A0D641E" w14:textId="77777777" w:rsidR="00713F93" w:rsidRDefault="00713F93" w:rsidP="006F3C60">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EC6BE0C" w14:textId="77777777" w:rsidR="00713F93" w:rsidRDefault="00713F93" w:rsidP="006F3C6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75A275" w14:textId="77777777" w:rsidR="00713F93" w:rsidRDefault="00713F93" w:rsidP="006F3C6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E64303" w14:textId="77777777" w:rsidR="00713F93" w:rsidRDefault="00713F93" w:rsidP="006F3C60">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5CA5A221" w14:textId="77777777" w:rsidR="00713F93" w:rsidRDefault="00713F93" w:rsidP="006F3C60">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49B63C" w14:textId="77777777" w:rsidR="00713F93" w:rsidRDefault="00713F93" w:rsidP="006F3C60">
            <w:pPr>
              <w:pStyle w:val="TAC"/>
            </w:pPr>
            <w:r>
              <w:t>MAPDU</w:t>
            </w:r>
          </w:p>
        </w:tc>
      </w:tr>
      <w:tr w:rsidR="00713F93" w14:paraId="00CC7B67"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037DDA63" w14:textId="77777777" w:rsidR="00713F93" w:rsidRDefault="00713F93" w:rsidP="006F3C60">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0E2FB526" w14:textId="77777777" w:rsidR="00713F93" w:rsidRDefault="00713F93" w:rsidP="006F3C6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7453A96" w14:textId="77777777" w:rsidR="00713F93" w:rsidRDefault="00713F93" w:rsidP="006F3C6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E566C9" w14:textId="77777777" w:rsidR="00713F93" w:rsidRDefault="00713F93" w:rsidP="006F3C6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A4DBC7" w14:textId="77777777" w:rsidR="00713F93" w:rsidRDefault="00713F93" w:rsidP="006F3C6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7B9021F4" w14:textId="77777777" w:rsidR="00713F93" w:rsidRDefault="00713F93" w:rsidP="006F3C60">
            <w:pPr>
              <w:pStyle w:val="TAL"/>
              <w:rPr>
                <w:rFonts w:cs="Arial"/>
                <w:szCs w:val="18"/>
              </w:rPr>
            </w:pPr>
            <w:r>
              <w:rPr>
                <w:rFonts w:cs="Arial"/>
                <w:szCs w:val="18"/>
              </w:rPr>
              <w:t>When present, it shall be set as follows:</w:t>
            </w:r>
          </w:p>
          <w:p w14:paraId="6373847A" w14:textId="77777777" w:rsidR="00713F93" w:rsidRDefault="00713F93" w:rsidP="006F3C60">
            <w:pPr>
              <w:pStyle w:val="TAL"/>
              <w:rPr>
                <w:rFonts w:cs="Arial"/>
                <w:szCs w:val="18"/>
              </w:rPr>
            </w:pPr>
          </w:p>
          <w:p w14:paraId="61AE1974" w14:textId="77777777" w:rsidR="00713F93" w:rsidRDefault="00713F93" w:rsidP="006F3C60">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6F136EE0" w14:textId="77777777" w:rsidR="00713F93" w:rsidRPr="00623B7B" w:rsidRDefault="00713F93" w:rsidP="006F3C60">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57916B41" w14:textId="77777777" w:rsidR="00713F93" w:rsidRDefault="00713F93" w:rsidP="006F3C60">
            <w:pPr>
              <w:pStyle w:val="TAC"/>
              <w:rPr>
                <w:lang w:eastAsia="zh-CN"/>
              </w:rPr>
            </w:pPr>
            <w:r>
              <w:rPr>
                <w:lang w:eastAsia="zh-CN"/>
              </w:rPr>
              <w:t>MAPDU</w:t>
            </w:r>
          </w:p>
        </w:tc>
      </w:tr>
      <w:tr w:rsidR="00713F93" w14:paraId="7F0A3298"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FA6C947" w14:textId="77777777" w:rsidR="00713F93" w:rsidRDefault="00713F93" w:rsidP="006F3C60">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7C847EBC" w14:textId="77777777" w:rsidR="00713F93" w:rsidRDefault="00713F93" w:rsidP="006F3C6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1FEE4B7" w14:textId="77777777" w:rsidR="00713F93" w:rsidRDefault="00713F93" w:rsidP="006F3C6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99020B" w14:textId="77777777" w:rsidR="00713F93" w:rsidRDefault="00713F93" w:rsidP="006F3C6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AF0375D" w14:textId="77777777" w:rsidR="00713F93" w:rsidRDefault="00713F93" w:rsidP="006F3C60">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7C88D3AE" w14:textId="77777777" w:rsidR="00713F93" w:rsidRDefault="00713F93" w:rsidP="006F3C60">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282DC5CE" w14:textId="77777777" w:rsidR="00713F93" w:rsidRDefault="00713F93" w:rsidP="006F3C60">
            <w:pPr>
              <w:pStyle w:val="TAC"/>
              <w:rPr>
                <w:lang w:eastAsia="zh-CN"/>
              </w:rPr>
            </w:pPr>
            <w:r>
              <w:t>MAPDU</w:t>
            </w:r>
          </w:p>
        </w:tc>
      </w:tr>
      <w:tr w:rsidR="00713F93" w14:paraId="2FC1BFB4"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4543EB5A" w14:textId="77777777" w:rsidR="00713F93" w:rsidRDefault="00713F93" w:rsidP="006F3C60">
            <w:pPr>
              <w:pStyle w:val="TAL"/>
              <w:rPr>
                <w:lang w:eastAsia="zh-CN"/>
              </w:rPr>
            </w:pPr>
            <w:r>
              <w:rPr>
                <w:rFonts w:hint="eastAsia"/>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59A8B888" w14:textId="77777777" w:rsidR="00713F93" w:rsidRDefault="00713F93" w:rsidP="006F3C60">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38BC1545" w14:textId="77777777" w:rsidR="00713F93" w:rsidRDefault="00713F93" w:rsidP="006F3C6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88C612" w14:textId="77777777" w:rsidR="00713F93" w:rsidRDefault="00713F93" w:rsidP="006F3C60">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74235762" w14:textId="77777777" w:rsidR="00713F93" w:rsidRDefault="00713F93" w:rsidP="006F3C6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0ADC494F" w14:textId="77777777" w:rsidR="00713F93" w:rsidRDefault="00713F93" w:rsidP="006F3C60">
            <w:pPr>
              <w:pStyle w:val="TAL"/>
              <w:rPr>
                <w:rFonts w:cs="Arial"/>
                <w:szCs w:val="18"/>
                <w:lang w:eastAsia="zh-CN"/>
              </w:rPr>
            </w:pPr>
            <w:r>
              <w:rPr>
                <w:rFonts w:cs="Arial"/>
                <w:szCs w:val="18"/>
                <w:lang w:eastAsia="zh-CN"/>
              </w:rPr>
              <w:t>When present, the IE shall include a list of DNAI(s) the SMF deems relevant for the PDU Session.</w:t>
            </w:r>
          </w:p>
          <w:p w14:paraId="3FF5152B" w14:textId="77777777" w:rsidR="00713F93" w:rsidRDefault="00713F93" w:rsidP="006F3C60">
            <w:pPr>
              <w:pStyle w:val="TAL"/>
              <w:rPr>
                <w:rFonts w:cs="Arial"/>
                <w:szCs w:val="18"/>
                <w:lang w:eastAsia="zh-CN"/>
              </w:rPr>
            </w:pPr>
          </w:p>
          <w:p w14:paraId="3839F8AD" w14:textId="77777777" w:rsidR="00713F93" w:rsidRDefault="00713F93" w:rsidP="006F3C60">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2305C776" w14:textId="77777777" w:rsidR="00713F93" w:rsidRDefault="00713F93" w:rsidP="006F3C60">
            <w:pPr>
              <w:pStyle w:val="TAC"/>
            </w:pPr>
            <w:r>
              <w:rPr>
                <w:rFonts w:hint="eastAsia"/>
                <w:lang w:eastAsia="zh-CN"/>
              </w:rPr>
              <w:t>DTSSA</w:t>
            </w:r>
          </w:p>
        </w:tc>
      </w:tr>
      <w:tr w:rsidR="00713F93" w14:paraId="2354EBA8"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6E41AF5" w14:textId="77777777" w:rsidR="00713F93" w:rsidRDefault="00713F93" w:rsidP="006F3C60">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7EAF62E" w14:textId="77777777" w:rsidR="00713F93" w:rsidRDefault="00713F93" w:rsidP="006F3C6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BF31FFF" w14:textId="77777777" w:rsidR="00713F93" w:rsidRDefault="00713F93" w:rsidP="006F3C6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91F58F1" w14:textId="77777777" w:rsidR="00713F93" w:rsidRDefault="00713F93" w:rsidP="006F3C6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A4178D" w14:textId="77777777" w:rsidR="00713F93" w:rsidRDefault="00713F93" w:rsidP="006F3C60">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2C285BC2" w14:textId="77777777" w:rsidR="00713F93" w:rsidRDefault="00713F93" w:rsidP="006F3C60">
            <w:pPr>
              <w:pStyle w:val="TAC"/>
              <w:rPr>
                <w:lang w:eastAsia="zh-CN"/>
              </w:rPr>
            </w:pPr>
            <w:r>
              <w:t>DTSSA</w:t>
            </w:r>
          </w:p>
        </w:tc>
      </w:tr>
      <w:tr w:rsidR="00713F93" w14:paraId="532D7CFE"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0BE15F21" w14:textId="77777777" w:rsidR="00713F93" w:rsidRDefault="00713F93" w:rsidP="006F3C60">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00B3952" w14:textId="77777777" w:rsidR="00713F93" w:rsidRDefault="00713F93" w:rsidP="006F3C6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9A2F1CE" w14:textId="77777777" w:rsidR="00713F93" w:rsidRDefault="00713F93" w:rsidP="006F3C6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B233EB4" w14:textId="77777777" w:rsidR="00713F93" w:rsidRDefault="00713F93" w:rsidP="006F3C6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297B8C" w14:textId="77777777" w:rsidR="00713F93" w:rsidRDefault="00713F93" w:rsidP="006F3C6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C7582F3" w14:textId="77777777" w:rsidR="00713F93" w:rsidRDefault="00713F93" w:rsidP="006F3C60">
            <w:pPr>
              <w:pStyle w:val="TAC"/>
              <w:rPr>
                <w:lang w:eastAsia="zh-CN"/>
              </w:rPr>
            </w:pPr>
            <w:r>
              <w:t>DTSSA</w:t>
            </w:r>
          </w:p>
        </w:tc>
      </w:tr>
      <w:tr w:rsidR="00713F93" w14:paraId="30F7F639"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1320F883" w14:textId="77777777" w:rsidR="00713F93" w:rsidRDefault="00713F93" w:rsidP="006F3C60">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72EA8411" w14:textId="77777777" w:rsidR="00713F93" w:rsidRDefault="00713F93" w:rsidP="006F3C6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9D96F25" w14:textId="77777777" w:rsidR="00713F93" w:rsidRDefault="00713F93" w:rsidP="006F3C6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589B8BC" w14:textId="77777777" w:rsidR="00713F93" w:rsidRDefault="00713F93" w:rsidP="006F3C6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80B30D" w14:textId="77777777" w:rsidR="00713F93" w:rsidRDefault="00713F93" w:rsidP="006F3C6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761E0BF" w14:textId="77777777" w:rsidR="00713F93" w:rsidRDefault="00713F93" w:rsidP="006F3C60">
            <w:pPr>
              <w:pStyle w:val="TAC"/>
              <w:rPr>
                <w:lang w:eastAsia="zh-CN"/>
              </w:rPr>
            </w:pPr>
            <w:r>
              <w:t>DTSSA</w:t>
            </w:r>
          </w:p>
        </w:tc>
      </w:tr>
      <w:tr w:rsidR="00713F93" w14:paraId="3A004E68"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3ADC5B2" w14:textId="77777777" w:rsidR="00713F93" w:rsidRDefault="00713F93" w:rsidP="006F3C60">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2C86011A" w14:textId="77777777" w:rsidR="00713F93" w:rsidRDefault="00713F93" w:rsidP="006F3C60">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2BE50835" w14:textId="77777777" w:rsidR="00713F93" w:rsidRDefault="00713F93" w:rsidP="006F3C6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C7890DB" w14:textId="77777777" w:rsidR="00713F93" w:rsidRDefault="00713F93" w:rsidP="006F3C60">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59CC7F" w14:textId="77777777" w:rsidR="00713F93" w:rsidRDefault="00713F93" w:rsidP="006F3C60">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7806DAAE" w14:textId="77777777" w:rsidR="00713F93" w:rsidRDefault="00713F93" w:rsidP="006F3C60">
            <w:pPr>
              <w:pStyle w:val="TAC"/>
            </w:pPr>
            <w:r>
              <w:rPr>
                <w:lang w:eastAsia="zh-CN"/>
              </w:rPr>
              <w:t>SCPBU</w:t>
            </w:r>
          </w:p>
        </w:tc>
      </w:tr>
      <w:tr w:rsidR="00713F93" w14:paraId="111890C1"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8CCB5BC" w14:textId="77777777" w:rsidR="00713F93" w:rsidRDefault="00713F93" w:rsidP="006F3C60">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2064D1DA" w14:textId="77777777" w:rsidR="00713F93" w:rsidRDefault="00713F93" w:rsidP="006F3C6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56D368E4"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6BE4B9"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324447" w14:textId="77777777" w:rsidR="00713F93" w:rsidRDefault="00713F93" w:rsidP="006F3C60">
            <w:pPr>
              <w:pStyle w:val="TAL"/>
            </w:pPr>
            <w:r>
              <w:rPr>
                <w:rFonts w:cs="Arial"/>
                <w:szCs w:val="18"/>
              </w:rPr>
              <w:t>This IE shall be present if the applicability of small data rate control on the PDU session changes.</w:t>
            </w:r>
          </w:p>
          <w:p w14:paraId="1072450B" w14:textId="77777777" w:rsidR="00713F93" w:rsidRDefault="00713F93" w:rsidP="006F3C60">
            <w:pPr>
              <w:pStyle w:val="TAL"/>
            </w:pPr>
          </w:p>
          <w:p w14:paraId="0ACF6408" w14:textId="77777777" w:rsidR="00713F93" w:rsidRDefault="00713F93" w:rsidP="006F3C60">
            <w:pPr>
              <w:pStyle w:val="TAL"/>
            </w:pPr>
            <w:r>
              <w:t>When present, it shall be set as follows:</w:t>
            </w:r>
          </w:p>
          <w:p w14:paraId="513D40C0" w14:textId="77777777" w:rsidR="00713F93" w:rsidRDefault="00713F93" w:rsidP="006F3C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5E9E848" w14:textId="77777777" w:rsidR="00713F93" w:rsidRDefault="00713F93" w:rsidP="006F3C60">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980E686" w14:textId="77777777" w:rsidR="00713F93" w:rsidRDefault="00713F93" w:rsidP="006F3C60">
            <w:pPr>
              <w:pStyle w:val="TAC"/>
            </w:pPr>
            <w:r>
              <w:t>CIOT</w:t>
            </w:r>
          </w:p>
        </w:tc>
      </w:tr>
      <w:tr w:rsidR="00713F93" w14:paraId="1008A7ED"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7675E911" w14:textId="77777777" w:rsidR="00713F93" w:rsidRDefault="00713F93" w:rsidP="006F3C60">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247B30C8" w14:textId="77777777" w:rsidR="00713F93" w:rsidRDefault="00713F93" w:rsidP="006F3C60">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250B2906"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317FC8"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FFE2C3" w14:textId="77777777" w:rsidR="00713F93" w:rsidRDefault="00713F93" w:rsidP="006F3C60">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CAB3B24" w14:textId="77777777" w:rsidR="00713F93" w:rsidRDefault="00713F93" w:rsidP="006F3C60">
            <w:pPr>
              <w:pStyle w:val="TAC"/>
            </w:pPr>
            <w:r>
              <w:t>DTSSA</w:t>
            </w:r>
          </w:p>
        </w:tc>
      </w:tr>
      <w:tr w:rsidR="00713F93" w14:paraId="7BEBECD5"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71EEC64" w14:textId="77777777" w:rsidR="00713F93" w:rsidRDefault="00713F93" w:rsidP="006F3C60">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385F8222" w14:textId="77777777" w:rsidR="00713F93" w:rsidRDefault="00713F93" w:rsidP="006F3C60">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431028F8"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008B08"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2A30C" w14:textId="77777777" w:rsidR="00713F93" w:rsidRDefault="00713F93" w:rsidP="006F3C60">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95E7D6" w14:textId="77777777" w:rsidR="00713F93" w:rsidRDefault="00713F93" w:rsidP="006F3C60">
            <w:pPr>
              <w:pStyle w:val="TAC"/>
            </w:pPr>
          </w:p>
        </w:tc>
      </w:tr>
      <w:tr w:rsidR="00713F93" w14:paraId="327DF654" w14:textId="77777777" w:rsidTr="006F3C60">
        <w:trPr>
          <w:jc w:val="center"/>
          <w:ins w:id="260" w:author="Huawei" w:date="2022-03-21T19:48:00Z"/>
        </w:trPr>
        <w:tc>
          <w:tcPr>
            <w:tcW w:w="1975" w:type="dxa"/>
            <w:tcBorders>
              <w:top w:val="single" w:sz="4" w:space="0" w:color="auto"/>
              <w:left w:val="single" w:sz="4" w:space="0" w:color="auto"/>
              <w:bottom w:val="single" w:sz="4" w:space="0" w:color="auto"/>
              <w:right w:val="single" w:sz="4" w:space="0" w:color="auto"/>
            </w:tcBorders>
          </w:tcPr>
          <w:p w14:paraId="7D079FA9" w14:textId="3248CEF3" w:rsidR="00713F93" w:rsidRDefault="00907E61" w:rsidP="00713F93">
            <w:pPr>
              <w:pStyle w:val="TAL"/>
              <w:rPr>
                <w:ins w:id="261" w:author="Huawei" w:date="2022-03-21T19:48:00Z"/>
              </w:rPr>
            </w:pPr>
            <w:ins w:id="262" w:author="Huawei" w:date="2022-03-29T16:14:00Z">
              <w:r>
                <w:rPr>
                  <w:lang w:eastAsia="zh-CN"/>
                </w:rPr>
                <w:t>n9D</w:t>
              </w:r>
            </w:ins>
            <w:ins w:id="263" w:author="Huawei" w:date="2022-03-21T19:50:00Z">
              <w:r>
                <w:rPr>
                  <w:lang w:eastAsia="zh-CN"/>
                </w:rPr>
                <w:t>ataForwarding</w:t>
              </w:r>
              <w:r w:rsidR="00713F93">
                <w:rPr>
                  <w:lang w:eastAsia="zh-CN"/>
                </w:rPr>
                <w:t>Ind</w:t>
              </w:r>
            </w:ins>
          </w:p>
        </w:tc>
        <w:tc>
          <w:tcPr>
            <w:tcW w:w="1800" w:type="dxa"/>
            <w:tcBorders>
              <w:top w:val="single" w:sz="4" w:space="0" w:color="auto"/>
              <w:left w:val="single" w:sz="4" w:space="0" w:color="auto"/>
              <w:bottom w:val="single" w:sz="4" w:space="0" w:color="auto"/>
              <w:right w:val="single" w:sz="4" w:space="0" w:color="auto"/>
            </w:tcBorders>
          </w:tcPr>
          <w:p w14:paraId="2885212A" w14:textId="4DBEAF5E" w:rsidR="00713F93" w:rsidRDefault="00713F93" w:rsidP="00713F93">
            <w:pPr>
              <w:pStyle w:val="TAL"/>
              <w:rPr>
                <w:ins w:id="264" w:author="Huawei" w:date="2022-03-21T19:48:00Z"/>
              </w:rPr>
            </w:pPr>
            <w:ins w:id="265" w:author="Huawei" w:date="2022-03-21T19:50:00Z">
              <w:r>
                <w:t>boolean</w:t>
              </w:r>
            </w:ins>
          </w:p>
        </w:tc>
        <w:tc>
          <w:tcPr>
            <w:tcW w:w="270" w:type="dxa"/>
            <w:tcBorders>
              <w:top w:val="single" w:sz="4" w:space="0" w:color="auto"/>
              <w:left w:val="single" w:sz="4" w:space="0" w:color="auto"/>
              <w:bottom w:val="single" w:sz="4" w:space="0" w:color="auto"/>
              <w:right w:val="single" w:sz="4" w:space="0" w:color="auto"/>
            </w:tcBorders>
          </w:tcPr>
          <w:p w14:paraId="16560B06" w14:textId="275A89E2" w:rsidR="00713F93" w:rsidRDefault="00713F93" w:rsidP="00713F93">
            <w:pPr>
              <w:pStyle w:val="TAC"/>
              <w:rPr>
                <w:ins w:id="266" w:author="Huawei" w:date="2022-03-21T19:48:00Z"/>
              </w:rPr>
            </w:pPr>
            <w:ins w:id="267" w:author="Huawei" w:date="2022-03-21T19:50:00Z">
              <w:r>
                <w:t>C</w:t>
              </w:r>
            </w:ins>
          </w:p>
        </w:tc>
        <w:tc>
          <w:tcPr>
            <w:tcW w:w="663" w:type="dxa"/>
            <w:tcBorders>
              <w:top w:val="single" w:sz="4" w:space="0" w:color="auto"/>
              <w:left w:val="single" w:sz="4" w:space="0" w:color="auto"/>
              <w:bottom w:val="single" w:sz="4" w:space="0" w:color="auto"/>
              <w:right w:val="single" w:sz="4" w:space="0" w:color="auto"/>
            </w:tcBorders>
          </w:tcPr>
          <w:p w14:paraId="7DF19295" w14:textId="576869AF" w:rsidR="00713F93" w:rsidRDefault="00713F93" w:rsidP="00713F93">
            <w:pPr>
              <w:pStyle w:val="TAL"/>
              <w:rPr>
                <w:ins w:id="268" w:author="Huawei" w:date="2022-03-21T19:48:00Z"/>
              </w:rPr>
            </w:pPr>
            <w:ins w:id="269" w:author="Huawei" w:date="2022-03-21T19:50:00Z">
              <w:r>
                <w:t>0..1</w:t>
              </w:r>
            </w:ins>
          </w:p>
        </w:tc>
        <w:tc>
          <w:tcPr>
            <w:tcW w:w="4395" w:type="dxa"/>
            <w:tcBorders>
              <w:top w:val="single" w:sz="4" w:space="0" w:color="auto"/>
              <w:left w:val="single" w:sz="4" w:space="0" w:color="auto"/>
              <w:bottom w:val="single" w:sz="4" w:space="0" w:color="auto"/>
              <w:right w:val="single" w:sz="4" w:space="0" w:color="auto"/>
            </w:tcBorders>
          </w:tcPr>
          <w:p w14:paraId="5BAB3C75" w14:textId="4B456777" w:rsidR="00713F93" w:rsidRDefault="00713F93" w:rsidP="00713F93">
            <w:pPr>
              <w:pStyle w:val="TAL"/>
              <w:rPr>
                <w:ins w:id="270" w:author="Huawei" w:date="2022-03-21T19:50:00Z"/>
                <w:rFonts w:cs="Arial"/>
                <w:szCs w:val="18"/>
              </w:rPr>
            </w:pPr>
            <w:ins w:id="271" w:author="Huawei" w:date="2022-03-21T19:50:00Z">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clauses 4.23.9.4 and 4.23.9.5 </w:t>
              </w:r>
            </w:ins>
            <w:ins w:id="272" w:author="Huawei" w:date="2022-03-21T20:09:00Z">
              <w:r w:rsidR="00295307" w:rsidRPr="002F24E9">
                <w:rPr>
                  <w:lang w:eastAsia="zh-CN"/>
                </w:rPr>
                <w:t>of 3GPP TS 23.502 [3]</w:t>
              </w:r>
              <w:r w:rsidR="00295307">
                <w:rPr>
                  <w:lang w:eastAsia="zh-CN"/>
                </w:rPr>
                <w:t xml:space="preserve"> </w:t>
              </w:r>
            </w:ins>
            <w:ins w:id="273" w:author="Huawei" w:date="2022-03-21T19:50:00Z">
              <w:r>
                <w:rPr>
                  <w:rFonts w:cs="Arial"/>
                  <w:szCs w:val="18"/>
                  <w:lang w:eastAsia="zh-CN"/>
                </w:rPr>
                <w:t>during s</w:t>
              </w:r>
              <w:r>
                <w:t xml:space="preserve">imultaneous change of Branching Points or UL CLs controlled by </w:t>
              </w:r>
              <w:r w:rsidR="00CB2B08">
                <w:t>I-SMF</w:t>
              </w:r>
            </w:ins>
            <w:ins w:id="274" w:author="Huawei" w:date="2022-03-26T13:30:00Z">
              <w:r w:rsidR="00CB2B08">
                <w:t xml:space="preserve"> or controlled by different I-SMFs</w:t>
              </w:r>
            </w:ins>
            <w:ins w:id="275" w:author="Huawei" w:date="2022-03-21T19:50:00Z">
              <w:r>
                <w:rPr>
                  <w:rFonts w:cs="Arial"/>
                  <w:szCs w:val="18"/>
                </w:rPr>
                <w:t>.</w:t>
              </w:r>
            </w:ins>
          </w:p>
          <w:p w14:paraId="533B4532" w14:textId="77777777" w:rsidR="00713F93" w:rsidRDefault="00713F93" w:rsidP="00713F93">
            <w:pPr>
              <w:pStyle w:val="TAL"/>
              <w:rPr>
                <w:ins w:id="276" w:author="Huawei" w:date="2022-03-21T19:50:00Z"/>
                <w:rFonts w:cs="Arial"/>
                <w:szCs w:val="18"/>
              </w:rPr>
            </w:pPr>
            <w:ins w:id="277" w:author="Huawei" w:date="2022-03-21T19:50:00Z">
              <w:r>
                <w:rPr>
                  <w:rFonts w:cs="Arial"/>
                  <w:szCs w:val="18"/>
                </w:rPr>
                <w:t>When present, it shall be set as follows:</w:t>
              </w:r>
            </w:ins>
          </w:p>
          <w:p w14:paraId="56CCBF9E" w14:textId="241F9C06" w:rsidR="00713F93" w:rsidRDefault="00713F93" w:rsidP="00713F93">
            <w:pPr>
              <w:pStyle w:val="B1"/>
              <w:rPr>
                <w:ins w:id="278" w:author="Huawei" w:date="2022-03-21T19:51:00Z"/>
                <w:rFonts w:ascii="Arial" w:hAnsi="Arial"/>
                <w:sz w:val="18"/>
                <w:lang w:eastAsia="zh-CN"/>
              </w:rPr>
            </w:pPr>
            <w:ins w:id="279" w:author="Huawei" w:date="2022-03-21T19:50:00Z">
              <w:r w:rsidRPr="00AC60A1">
                <w:rPr>
                  <w:rFonts w:ascii="Arial" w:hAnsi="Arial"/>
                  <w:sz w:val="18"/>
                  <w:lang w:eastAsia="zh-CN"/>
                </w:rPr>
                <w:t xml:space="preserve">- true: </w:t>
              </w:r>
              <w:r>
                <w:rPr>
                  <w:rFonts w:ascii="Arial" w:hAnsi="Arial"/>
                  <w:sz w:val="18"/>
                  <w:lang w:eastAsia="zh-CN"/>
                </w:rPr>
                <w:t xml:space="preserve">setup </w:t>
              </w:r>
            </w:ins>
            <w:ins w:id="280" w:author="Huawei" w:date="2022-03-21T19:51:00Z">
              <w:r>
                <w:rPr>
                  <w:rFonts w:ascii="Arial" w:hAnsi="Arial"/>
                  <w:sz w:val="18"/>
                  <w:lang w:eastAsia="zh-CN"/>
                </w:rPr>
                <w:t>N9</w:t>
              </w:r>
            </w:ins>
            <w:ins w:id="281" w:author="Huawei" w:date="2022-03-21T19:50:00Z">
              <w:r w:rsidRPr="00AC60A1">
                <w:rPr>
                  <w:rFonts w:ascii="Arial" w:hAnsi="Arial"/>
                  <w:sz w:val="18"/>
                  <w:lang w:eastAsia="zh-CN"/>
                </w:rPr>
                <w:t xml:space="preserve"> forwarding </w:t>
              </w:r>
              <w:r>
                <w:rPr>
                  <w:rFonts w:ascii="Arial" w:hAnsi="Arial"/>
                  <w:sz w:val="18"/>
                  <w:lang w:eastAsia="zh-CN"/>
                </w:rPr>
                <w:t>tunnels</w:t>
              </w:r>
            </w:ins>
            <w:ins w:id="282" w:author="Huawei" w:date="2022-03-21T19:51:00Z">
              <w:r>
                <w:rPr>
                  <w:rFonts w:ascii="Arial" w:hAnsi="Arial"/>
                  <w:sz w:val="18"/>
                  <w:lang w:eastAsia="zh-CN"/>
                </w:rPr>
                <w:t xml:space="preserve"> between </w:t>
              </w:r>
              <w:r w:rsidRPr="00713F93">
                <w:rPr>
                  <w:rFonts w:ascii="Arial" w:hAnsi="Arial"/>
                  <w:sz w:val="18"/>
                  <w:lang w:eastAsia="zh-CN"/>
                </w:rPr>
                <w:t>Branching Points or UL CLs</w:t>
              </w:r>
            </w:ins>
            <w:ins w:id="283" w:author="Huawei" w:date="2022-03-21T19:50:00Z">
              <w:r w:rsidRPr="00AC60A1">
                <w:rPr>
                  <w:rFonts w:ascii="Arial" w:hAnsi="Arial"/>
                  <w:sz w:val="18"/>
                  <w:lang w:eastAsia="zh-CN"/>
                </w:rPr>
                <w:t>;</w:t>
              </w:r>
            </w:ins>
          </w:p>
          <w:p w14:paraId="3791612E" w14:textId="4A96FC5F" w:rsidR="00713F93" w:rsidRDefault="00713F93" w:rsidP="009229EE">
            <w:pPr>
              <w:pStyle w:val="B1"/>
              <w:rPr>
                <w:ins w:id="284" w:author="Huawei" w:date="2022-03-21T19:48:00Z"/>
                <w:rFonts w:cs="Arial"/>
                <w:szCs w:val="18"/>
              </w:rPr>
            </w:pPr>
            <w:ins w:id="285" w:author="Huawei" w:date="2022-03-21T19:50:00Z">
              <w:r w:rsidRPr="00A77EF6">
                <w:rPr>
                  <w:rFonts w:ascii="Arial" w:hAnsi="Arial"/>
                  <w:sz w:val="18"/>
                  <w:lang w:eastAsia="zh-CN"/>
                </w:rPr>
                <w:t xml:space="preserve">- false (default): </w:t>
              </w:r>
            </w:ins>
            <w:ins w:id="286" w:author="Huawei" w:date="2022-03-21T19:52:00Z">
              <w:r>
                <w:rPr>
                  <w:rFonts w:ascii="Arial" w:hAnsi="Arial"/>
                  <w:sz w:val="18"/>
                  <w:lang w:eastAsia="zh-CN"/>
                </w:rPr>
                <w:t xml:space="preserve">N9 </w:t>
              </w:r>
            </w:ins>
            <w:ins w:id="287" w:author="Huawei" w:date="2022-03-21T19:50:00Z">
              <w:r w:rsidRPr="00A77EF6">
                <w:rPr>
                  <w:rFonts w:ascii="Arial" w:hAnsi="Arial"/>
                  <w:sz w:val="18"/>
                  <w:lang w:eastAsia="zh-CN"/>
                </w:rPr>
                <w:t xml:space="preserve">forwarding </w:t>
              </w:r>
              <w:r w:rsidRPr="004F2714">
                <w:rPr>
                  <w:rFonts w:ascii="Arial" w:hAnsi="Arial"/>
                  <w:sz w:val="18"/>
                  <w:lang w:eastAsia="zh-CN"/>
                </w:rPr>
                <w:t xml:space="preserve">tunnels </w:t>
              </w:r>
            </w:ins>
            <w:ins w:id="288" w:author="Huawei" w:date="2022-03-21T19:52:00Z">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w:t>
              </w:r>
            </w:ins>
            <w:ins w:id="289" w:author="Huawei" w:date="2022-03-21T19:50:00Z">
              <w:r>
                <w:rPr>
                  <w:rFonts w:ascii="Arial" w:hAnsi="Arial"/>
                  <w:sz w:val="18"/>
                  <w:lang w:eastAsia="zh-CN"/>
                </w:rPr>
                <w:t>are</w:t>
              </w:r>
              <w:r w:rsidRPr="004F2714">
                <w:rPr>
                  <w:rFonts w:ascii="Arial" w:hAnsi="Arial"/>
                  <w:sz w:val="18"/>
                  <w:lang w:eastAsia="zh-CN"/>
                </w:rPr>
                <w:t xml:space="preserve"> not required to be setup</w:t>
              </w:r>
              <w:r w:rsidR="00323D61">
                <w:rPr>
                  <w:rFonts w:ascii="Arial" w:hAnsi="Arial"/>
                  <w:sz w:val="18"/>
                  <w:lang w:eastAsia="zh-CN"/>
                </w:rPr>
                <w:t xml:space="preserve"> (see clause</w:t>
              </w:r>
            </w:ins>
            <w:ins w:id="290" w:author="Huawei" w:date="2022-03-22T19:43:00Z">
              <w:r w:rsidR="009229EE">
                <w:rPr>
                  <w:rFonts w:ascii="Arial" w:hAnsi="Arial"/>
                  <w:sz w:val="18"/>
                  <w:lang w:eastAsia="zh-CN"/>
                </w:rPr>
                <w:t>s</w:t>
              </w:r>
            </w:ins>
            <w:ins w:id="291" w:author="Huawei" w:date="2022-03-21T19:50:00Z">
              <w:r w:rsidR="00323D61">
                <w:rPr>
                  <w:rFonts w:ascii="Arial" w:hAnsi="Arial"/>
                  <w:sz w:val="18"/>
                  <w:lang w:eastAsia="zh-CN"/>
                </w:rPr>
                <w:t> </w:t>
              </w:r>
            </w:ins>
            <w:ins w:id="292" w:author="Huawei" w:date="2022-03-22T19:43:00Z">
              <w:r w:rsidR="009229EE">
                <w:rPr>
                  <w:rFonts w:ascii="Arial" w:hAnsi="Arial"/>
                  <w:sz w:val="18"/>
                  <w:lang w:eastAsia="zh-CN"/>
                </w:rPr>
                <w:t>5.2.2.8.3.6 and</w:t>
              </w:r>
              <w:r w:rsidR="009229EE" w:rsidRPr="00323D61">
                <w:rPr>
                  <w:rFonts w:ascii="Arial" w:hAnsi="Arial"/>
                  <w:sz w:val="18"/>
                  <w:lang w:eastAsia="zh-CN"/>
                </w:rPr>
                <w:t xml:space="preserve"> </w:t>
              </w:r>
            </w:ins>
            <w:ins w:id="293" w:author="Huawei" w:date="2022-03-21T19:53:00Z">
              <w:r w:rsidR="00323D61" w:rsidRPr="00323D61">
                <w:rPr>
                  <w:rFonts w:ascii="Arial" w:hAnsi="Arial"/>
                  <w:sz w:val="18"/>
                  <w:lang w:eastAsia="zh-CN"/>
                </w:rPr>
                <w:t>5.2.2.8.3.10</w:t>
              </w:r>
            </w:ins>
            <w:ins w:id="294" w:author="Huawei" w:date="2022-03-21T19:50:00Z">
              <w:r>
                <w:rPr>
                  <w:rFonts w:ascii="Arial" w:hAnsi="Arial"/>
                  <w:sz w:val="18"/>
                  <w:lang w:eastAsia="zh-CN"/>
                </w:rPr>
                <w:t>)</w:t>
              </w:r>
              <w:r w:rsidRPr="00A77EF6">
                <w:rPr>
                  <w:rFonts w:ascii="Arial" w:hAnsi="Arial"/>
                  <w:sz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5F49EFB6" w14:textId="2644D287" w:rsidR="00713F93" w:rsidRDefault="00DF2034" w:rsidP="00713F93">
            <w:pPr>
              <w:pStyle w:val="TAC"/>
              <w:rPr>
                <w:ins w:id="295" w:author="Huawei" w:date="2022-03-21T19:48:00Z"/>
                <w:lang w:eastAsia="zh-CN"/>
              </w:rPr>
            </w:pPr>
            <w:ins w:id="296" w:author="Huawei" w:date="2022-03-29T16:28:00Z">
              <w:r>
                <w:rPr>
                  <w:rFonts w:hint="eastAsia"/>
                  <w:lang w:eastAsia="zh-CN"/>
                </w:rPr>
                <w:t>N</w:t>
              </w:r>
              <w:r>
                <w:rPr>
                  <w:lang w:eastAsia="zh-CN"/>
                </w:rPr>
                <w:t>9FSC</w:t>
              </w:r>
            </w:ins>
          </w:p>
        </w:tc>
      </w:tr>
      <w:tr w:rsidR="00323D61" w14:paraId="692865F7" w14:textId="77777777" w:rsidTr="006F3C60">
        <w:trPr>
          <w:jc w:val="center"/>
          <w:ins w:id="297" w:author="Huawei" w:date="2022-03-21T19:53:00Z"/>
        </w:trPr>
        <w:tc>
          <w:tcPr>
            <w:tcW w:w="1975" w:type="dxa"/>
            <w:tcBorders>
              <w:top w:val="single" w:sz="4" w:space="0" w:color="auto"/>
              <w:left w:val="single" w:sz="4" w:space="0" w:color="auto"/>
              <w:bottom w:val="single" w:sz="4" w:space="0" w:color="auto"/>
              <w:right w:val="single" w:sz="4" w:space="0" w:color="auto"/>
            </w:tcBorders>
          </w:tcPr>
          <w:p w14:paraId="22229BC5" w14:textId="1E4B00CA" w:rsidR="00323D61" w:rsidRDefault="00907E61" w:rsidP="00713F93">
            <w:pPr>
              <w:pStyle w:val="TAL"/>
              <w:rPr>
                <w:ins w:id="298" w:author="Huawei" w:date="2022-03-21T19:53:00Z"/>
                <w:lang w:eastAsia="zh-CN"/>
              </w:rPr>
            </w:pPr>
            <w:ins w:id="299" w:author="Huawei" w:date="2022-03-29T16:15:00Z">
              <w:r>
                <w:rPr>
                  <w:lang w:eastAsia="zh-CN"/>
                </w:rPr>
                <w:t>n9U</w:t>
              </w:r>
            </w:ins>
            <w:ins w:id="300" w:author="Huawei" w:date="2022-03-26T13:47:00Z">
              <w:r w:rsidR="00E96C96">
                <w:rPr>
                  <w:lang w:eastAsia="zh-CN"/>
                </w:rPr>
                <w:t>lPdrId</w:t>
              </w:r>
            </w:ins>
          </w:p>
        </w:tc>
        <w:tc>
          <w:tcPr>
            <w:tcW w:w="1800" w:type="dxa"/>
            <w:tcBorders>
              <w:top w:val="single" w:sz="4" w:space="0" w:color="auto"/>
              <w:left w:val="single" w:sz="4" w:space="0" w:color="auto"/>
              <w:bottom w:val="single" w:sz="4" w:space="0" w:color="auto"/>
              <w:right w:val="single" w:sz="4" w:space="0" w:color="auto"/>
            </w:tcBorders>
          </w:tcPr>
          <w:p w14:paraId="24BEA03F" w14:textId="78A77D7D" w:rsidR="00323D61" w:rsidRDefault="00E96C96" w:rsidP="00713F93">
            <w:pPr>
              <w:pStyle w:val="TAL"/>
              <w:rPr>
                <w:ins w:id="301" w:author="Huawei" w:date="2022-03-21T19:53:00Z"/>
                <w:lang w:eastAsia="zh-CN"/>
              </w:rPr>
            </w:pPr>
            <w:ins w:id="302" w:author="Huawei" w:date="2022-03-26T13:54:00Z">
              <w:r w:rsidRPr="001D2CEF">
                <w:t>Uint16</w:t>
              </w:r>
            </w:ins>
          </w:p>
        </w:tc>
        <w:tc>
          <w:tcPr>
            <w:tcW w:w="270" w:type="dxa"/>
            <w:tcBorders>
              <w:top w:val="single" w:sz="4" w:space="0" w:color="auto"/>
              <w:left w:val="single" w:sz="4" w:space="0" w:color="auto"/>
              <w:bottom w:val="single" w:sz="4" w:space="0" w:color="auto"/>
              <w:right w:val="single" w:sz="4" w:space="0" w:color="auto"/>
            </w:tcBorders>
          </w:tcPr>
          <w:p w14:paraId="401655E5" w14:textId="62427354" w:rsidR="00323D61" w:rsidRDefault="00323D61" w:rsidP="00713F93">
            <w:pPr>
              <w:pStyle w:val="TAC"/>
              <w:rPr>
                <w:ins w:id="303" w:author="Huawei" w:date="2022-03-21T19:53:00Z"/>
                <w:lang w:eastAsia="zh-CN"/>
              </w:rPr>
            </w:pPr>
            <w:ins w:id="304" w:author="Huawei" w:date="2022-03-21T19:5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3EA1732" w14:textId="3649A60A" w:rsidR="00323D61" w:rsidRDefault="00E96C96" w:rsidP="00713F93">
            <w:pPr>
              <w:pStyle w:val="TAL"/>
              <w:rPr>
                <w:ins w:id="305" w:author="Huawei" w:date="2022-03-21T19:53:00Z"/>
                <w:lang w:eastAsia="zh-CN"/>
              </w:rPr>
            </w:pPr>
            <w:ins w:id="306" w:author="Huawei" w:date="2022-03-26T13:48:00Z">
              <w:r>
                <w:rPr>
                  <w:lang w:eastAsia="zh-CN"/>
                </w:rPr>
                <w:t>0..</w:t>
              </w:r>
            </w:ins>
            <w:ins w:id="307" w:author="Huawei" w:date="2022-03-21T19:54:00Z">
              <w:r w:rsidR="00323D61">
                <w:rPr>
                  <w:rFonts w:hint="eastAsia"/>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253CAE99" w14:textId="2D1E5129" w:rsidR="00323D61" w:rsidRDefault="00323D61" w:rsidP="00323D61">
            <w:pPr>
              <w:pStyle w:val="TAL"/>
              <w:rPr>
                <w:ins w:id="308" w:author="Huawei" w:date="2022-03-21T19:54:00Z"/>
                <w:rFonts w:cs="Arial"/>
                <w:szCs w:val="18"/>
              </w:rPr>
            </w:pPr>
            <w:ins w:id="309" w:author="Huawei" w:date="2022-03-21T19:54:00Z">
              <w:r>
                <w:rPr>
                  <w:rFonts w:cs="Arial"/>
                  <w:szCs w:val="18"/>
                </w:rPr>
                <w:t xml:space="preserve">This IE shall be present </w:t>
              </w:r>
              <w:r>
                <w:rPr>
                  <w:rFonts w:cs="Arial" w:hint="eastAsia"/>
                  <w:szCs w:val="18"/>
                  <w:lang w:eastAsia="zh-CN"/>
                </w:rPr>
                <w:t>as specified in</w:t>
              </w:r>
              <w:r>
                <w:rPr>
                  <w:rFonts w:cs="Arial"/>
                  <w:szCs w:val="18"/>
                  <w:lang w:eastAsia="zh-CN"/>
                </w:rPr>
                <w:t xml:space="preserve"> clauses 4.23.9.4 and 4.23.9.5 </w:t>
              </w:r>
            </w:ins>
            <w:ins w:id="310" w:author="Huawei" w:date="2022-03-21T20:09:00Z">
              <w:r w:rsidR="00295307" w:rsidRPr="002F24E9">
                <w:rPr>
                  <w:lang w:eastAsia="zh-CN"/>
                </w:rPr>
                <w:t>of 3GPP TS 23.502 [3]</w:t>
              </w:r>
              <w:r w:rsidR="00295307">
                <w:rPr>
                  <w:lang w:eastAsia="zh-CN"/>
                </w:rPr>
                <w:t xml:space="preserve"> </w:t>
              </w:r>
            </w:ins>
            <w:ins w:id="311" w:author="Huawei" w:date="2022-03-21T19:54:00Z">
              <w:r>
                <w:rPr>
                  <w:rFonts w:cs="Arial"/>
                  <w:szCs w:val="18"/>
                  <w:lang w:eastAsia="zh-CN"/>
                </w:rPr>
                <w:t>during s</w:t>
              </w:r>
              <w:r>
                <w:t>imultaneous change of Branching Points or UL CLs controlle</w:t>
              </w:r>
              <w:r w:rsidR="00FA0390">
                <w:t>d by I-SMF</w:t>
              </w:r>
            </w:ins>
            <w:ins w:id="312" w:author="Huawei" w:date="2022-03-26T13:37:00Z">
              <w:r w:rsidR="00FA0390">
                <w:t xml:space="preserve"> or controlled by different I-SMFs</w:t>
              </w:r>
            </w:ins>
            <w:ins w:id="313" w:author="Huawei" w:date="2022-03-21T19:54:00Z">
              <w:r>
                <w:rPr>
                  <w:rFonts w:cs="Arial"/>
                  <w:szCs w:val="18"/>
                </w:rPr>
                <w:t>.</w:t>
              </w:r>
            </w:ins>
          </w:p>
          <w:p w14:paraId="3688AD4F" w14:textId="7F2DB0BB" w:rsidR="00323D61" w:rsidRPr="00E96C96" w:rsidRDefault="00323D61" w:rsidP="002D1B28">
            <w:pPr>
              <w:pStyle w:val="TAL"/>
              <w:rPr>
                <w:ins w:id="314" w:author="Huawei" w:date="2022-03-21T19:53:00Z"/>
                <w:lang w:eastAsia="zh-CN"/>
              </w:rPr>
            </w:pPr>
            <w:ins w:id="315" w:author="Huawei" w:date="2022-03-21T19:54:00Z">
              <w:r>
                <w:rPr>
                  <w:rFonts w:cs="Arial"/>
                  <w:szCs w:val="18"/>
                </w:rPr>
                <w:t xml:space="preserve">When present, it shall </w:t>
              </w:r>
            </w:ins>
            <w:ins w:id="316" w:author="Huawei" w:date="2022-03-21T19:55:00Z">
              <w:r>
                <w:rPr>
                  <w:rFonts w:cs="Arial"/>
                  <w:szCs w:val="18"/>
                </w:rPr>
                <w:t>contain the</w:t>
              </w:r>
            </w:ins>
            <w:ins w:id="317" w:author="Huawei" w:date="2022-03-26T13:55:00Z">
              <w:r w:rsidR="00E96C96" w:rsidRPr="00441CD0">
                <w:t xml:space="preserve"> Rule ID</w:t>
              </w:r>
              <w:r w:rsidR="00E96C96">
                <w:t xml:space="preserve"> of the UL PDR</w:t>
              </w:r>
            </w:ins>
            <w:ins w:id="318" w:author="Huawei" w:date="2022-03-21T19:55:00Z">
              <w:r>
                <w:rPr>
                  <w:rFonts w:cs="Arial"/>
                  <w:szCs w:val="18"/>
                </w:rPr>
                <w:t xml:space="preserve"> </w:t>
              </w:r>
            </w:ins>
            <w:ins w:id="319" w:author="Huawei" w:date="2022-03-26T14:03:00Z">
              <w:r w:rsidR="002D1B28">
                <w:rPr>
                  <w:rFonts w:cs="Arial"/>
                  <w:szCs w:val="18"/>
                </w:rPr>
                <w:t xml:space="preserve">included in the </w:t>
              </w:r>
              <w:r w:rsidR="002D1B28">
                <w:rPr>
                  <w:lang w:val="en-US"/>
                </w:rPr>
                <w:t>N4Information</w:t>
              </w:r>
              <w:r w:rsidR="002D1B28">
                <w:rPr>
                  <w:rFonts w:cs="Arial"/>
                  <w:szCs w:val="18"/>
                </w:rPr>
                <w:t xml:space="preserve"> </w:t>
              </w:r>
            </w:ins>
            <w:ins w:id="320" w:author="Huawei" w:date="2022-03-26T14:02:00Z">
              <w:r w:rsidR="002D1B28">
                <w:rPr>
                  <w:rFonts w:cs="Arial"/>
                  <w:szCs w:val="18"/>
                </w:rPr>
                <w:t>to establish the</w:t>
              </w:r>
            </w:ins>
            <w:ins w:id="321" w:author="Huawei" w:date="2022-03-26T14:03:00Z">
              <w:r w:rsidR="002D1B28">
                <w:rPr>
                  <w:rFonts w:cs="Arial"/>
                  <w:szCs w:val="18"/>
                </w:rPr>
                <w:t xml:space="preserve"> UL </w:t>
              </w:r>
            </w:ins>
            <w:ins w:id="322" w:author="Huawei" w:date="2022-03-26T14:08:00Z">
              <w:r w:rsidR="0070512E">
                <w:rPr>
                  <w:rFonts w:cs="Arial"/>
                  <w:szCs w:val="18"/>
                </w:rPr>
                <w:t xml:space="preserve">N9 </w:t>
              </w:r>
            </w:ins>
            <w:ins w:id="323" w:author="Huawei" w:date="2022-03-26T14:03:00Z">
              <w:r w:rsidR="002D1B28">
                <w:rPr>
                  <w:rFonts w:cs="Arial"/>
                  <w:szCs w:val="18"/>
                </w:rPr>
                <w:t xml:space="preserve">data forwarding in the target </w:t>
              </w:r>
              <w:r w:rsidR="002D1B28">
                <w:t>Branching Poin</w:t>
              </w:r>
            </w:ins>
            <w:ins w:id="324" w:author="Huawei" w:date="2022-03-26T14:07:00Z">
              <w:r w:rsidR="0070512E">
                <w:t>t</w:t>
              </w:r>
            </w:ins>
            <w:ins w:id="325" w:author="Huawei" w:date="2022-03-26T14:03:00Z">
              <w:r w:rsidR="002D1B28">
                <w:t xml:space="preserve"> or UL CL</w:t>
              </w:r>
            </w:ins>
            <w:ins w:id="326" w:author="Huawei" w:date="2022-03-29T16:15:00Z">
              <w:r w:rsidR="00907E61">
                <w:t xml:space="preserve"> towards the old Branching Point or UL CL</w:t>
              </w:r>
            </w:ins>
            <w:ins w:id="327" w:author="Huawei" w:date="2022-03-21T19:57:00Z">
              <w:r>
                <w:rPr>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346D88DD" w14:textId="2A1EB33D" w:rsidR="00323D61" w:rsidRDefault="00DF2034" w:rsidP="00713F93">
            <w:pPr>
              <w:pStyle w:val="TAC"/>
              <w:rPr>
                <w:ins w:id="328" w:author="Huawei" w:date="2022-03-21T19:53:00Z"/>
                <w:lang w:eastAsia="zh-CN"/>
              </w:rPr>
            </w:pPr>
            <w:ins w:id="329" w:author="Huawei" w:date="2022-03-29T16:28:00Z">
              <w:r>
                <w:rPr>
                  <w:rFonts w:hint="eastAsia"/>
                  <w:lang w:eastAsia="zh-CN"/>
                </w:rPr>
                <w:t>N</w:t>
              </w:r>
              <w:r>
                <w:rPr>
                  <w:lang w:eastAsia="zh-CN"/>
                </w:rPr>
                <w:t>9FSC</w:t>
              </w:r>
            </w:ins>
          </w:p>
        </w:tc>
      </w:tr>
      <w:tr w:rsidR="00323D61" w14:paraId="70E86B53" w14:textId="77777777" w:rsidTr="006F3C60">
        <w:trPr>
          <w:jc w:val="center"/>
          <w:ins w:id="330" w:author="Huawei" w:date="2022-03-21T19:53:00Z"/>
        </w:trPr>
        <w:tc>
          <w:tcPr>
            <w:tcW w:w="1975" w:type="dxa"/>
            <w:tcBorders>
              <w:top w:val="single" w:sz="4" w:space="0" w:color="auto"/>
              <w:left w:val="single" w:sz="4" w:space="0" w:color="auto"/>
              <w:bottom w:val="single" w:sz="4" w:space="0" w:color="auto"/>
              <w:right w:val="single" w:sz="4" w:space="0" w:color="auto"/>
            </w:tcBorders>
          </w:tcPr>
          <w:p w14:paraId="7EB0A008" w14:textId="2E3A112D" w:rsidR="00323D61" w:rsidRDefault="00F12869" w:rsidP="00323D61">
            <w:pPr>
              <w:pStyle w:val="TAL"/>
              <w:rPr>
                <w:ins w:id="331" w:author="Huawei" w:date="2022-03-21T19:53:00Z"/>
                <w:lang w:eastAsia="zh-CN"/>
              </w:rPr>
            </w:pPr>
            <w:ins w:id="332" w:author="Huawei" w:date="2022-03-29T16:15:00Z">
              <w:r>
                <w:rPr>
                  <w:lang w:eastAsia="zh-CN"/>
                </w:rPr>
                <w:lastRenderedPageBreak/>
                <w:t>n9I</w:t>
              </w:r>
            </w:ins>
            <w:ins w:id="333" w:author="Huawei" w:date="2022-03-26T13:40:00Z">
              <w:r w:rsidR="00FA0390">
                <w:rPr>
                  <w:lang w:eastAsia="zh-CN"/>
                </w:rPr>
                <w:t>n</w:t>
              </w:r>
            </w:ins>
            <w:ins w:id="334" w:author="Huawei" w:date="2022-03-21T20:02:00Z">
              <w:r w:rsidR="00323D61">
                <w:rPr>
                  <w:lang w:eastAsia="zh-CN"/>
                </w:rPr>
                <w:t>activityTimer</w:t>
              </w:r>
            </w:ins>
          </w:p>
        </w:tc>
        <w:tc>
          <w:tcPr>
            <w:tcW w:w="1800" w:type="dxa"/>
            <w:tcBorders>
              <w:top w:val="single" w:sz="4" w:space="0" w:color="auto"/>
              <w:left w:val="single" w:sz="4" w:space="0" w:color="auto"/>
              <w:bottom w:val="single" w:sz="4" w:space="0" w:color="auto"/>
              <w:right w:val="single" w:sz="4" w:space="0" w:color="auto"/>
            </w:tcBorders>
          </w:tcPr>
          <w:p w14:paraId="58F83CC7" w14:textId="18BACB12" w:rsidR="00323D61" w:rsidRDefault="00323D61" w:rsidP="00323D61">
            <w:pPr>
              <w:pStyle w:val="TAL"/>
              <w:rPr>
                <w:ins w:id="335" w:author="Huawei" w:date="2022-03-21T19:53:00Z"/>
              </w:rPr>
            </w:pPr>
            <w:ins w:id="336" w:author="Huawei" w:date="2022-03-21T20:02:00Z">
              <w:r>
                <w:t>DurationSec</w:t>
              </w:r>
            </w:ins>
          </w:p>
        </w:tc>
        <w:tc>
          <w:tcPr>
            <w:tcW w:w="270" w:type="dxa"/>
            <w:tcBorders>
              <w:top w:val="single" w:sz="4" w:space="0" w:color="auto"/>
              <w:left w:val="single" w:sz="4" w:space="0" w:color="auto"/>
              <w:bottom w:val="single" w:sz="4" w:space="0" w:color="auto"/>
              <w:right w:val="single" w:sz="4" w:space="0" w:color="auto"/>
            </w:tcBorders>
          </w:tcPr>
          <w:p w14:paraId="46409175" w14:textId="510D32CE" w:rsidR="00323D61" w:rsidRDefault="00323D61" w:rsidP="00323D61">
            <w:pPr>
              <w:pStyle w:val="TAC"/>
              <w:rPr>
                <w:ins w:id="337" w:author="Huawei" w:date="2022-03-21T19:53:00Z"/>
              </w:rPr>
            </w:pPr>
            <w:ins w:id="338" w:author="Huawei" w:date="2022-03-21T20:02:00Z">
              <w:r>
                <w:t>O</w:t>
              </w:r>
            </w:ins>
          </w:p>
        </w:tc>
        <w:tc>
          <w:tcPr>
            <w:tcW w:w="663" w:type="dxa"/>
            <w:tcBorders>
              <w:top w:val="single" w:sz="4" w:space="0" w:color="auto"/>
              <w:left w:val="single" w:sz="4" w:space="0" w:color="auto"/>
              <w:bottom w:val="single" w:sz="4" w:space="0" w:color="auto"/>
              <w:right w:val="single" w:sz="4" w:space="0" w:color="auto"/>
            </w:tcBorders>
          </w:tcPr>
          <w:p w14:paraId="36191650" w14:textId="0262DB56" w:rsidR="00323D61" w:rsidRDefault="00323D61" w:rsidP="00323D61">
            <w:pPr>
              <w:pStyle w:val="TAL"/>
              <w:rPr>
                <w:ins w:id="339" w:author="Huawei" w:date="2022-03-21T19:53:00Z"/>
              </w:rPr>
            </w:pPr>
            <w:ins w:id="340" w:author="Huawei" w:date="2022-03-21T20:02:00Z">
              <w:r>
                <w:t>0..1</w:t>
              </w:r>
            </w:ins>
          </w:p>
        </w:tc>
        <w:tc>
          <w:tcPr>
            <w:tcW w:w="4395" w:type="dxa"/>
            <w:tcBorders>
              <w:top w:val="single" w:sz="4" w:space="0" w:color="auto"/>
              <w:left w:val="single" w:sz="4" w:space="0" w:color="auto"/>
              <w:bottom w:val="single" w:sz="4" w:space="0" w:color="auto"/>
              <w:right w:val="single" w:sz="4" w:space="0" w:color="auto"/>
            </w:tcBorders>
          </w:tcPr>
          <w:p w14:paraId="7B79C89C" w14:textId="704BB634" w:rsidR="00323D61" w:rsidRDefault="00323D61" w:rsidP="00295307">
            <w:pPr>
              <w:pStyle w:val="TAL"/>
              <w:rPr>
                <w:ins w:id="341" w:author="Huawei" w:date="2022-03-21T19:53:00Z"/>
                <w:rFonts w:cs="Arial"/>
                <w:szCs w:val="18"/>
              </w:rPr>
            </w:pPr>
            <w:ins w:id="342" w:author="Huawei" w:date="2022-03-21T20:02:00Z">
              <w:r>
                <w:rPr>
                  <w:rFonts w:cs="Arial"/>
                  <w:szCs w:val="18"/>
                </w:rPr>
                <w:t xml:space="preserve">When present, this IE shall indicate </w:t>
              </w:r>
            </w:ins>
            <w:ins w:id="343" w:author="Huawei" w:date="2022-03-21T20:03:00Z">
              <w:r w:rsidR="00295307">
                <w:rPr>
                  <w:rFonts w:cs="Arial"/>
                  <w:szCs w:val="18"/>
                </w:rPr>
                <w:t>an</w:t>
              </w:r>
            </w:ins>
            <w:ins w:id="344" w:author="Huawei" w:date="2022-03-21T20:02:00Z">
              <w:r>
                <w:rPr>
                  <w:rFonts w:cs="Arial"/>
                  <w:szCs w:val="18"/>
                </w:rPr>
                <w:t xml:space="preserve"> </w:t>
              </w:r>
            </w:ins>
            <w:ins w:id="345" w:author="Huawei" w:date="2022-03-26T13:40:00Z">
              <w:r w:rsidR="00FA0390">
                <w:rPr>
                  <w:rFonts w:cs="Arial"/>
                  <w:szCs w:val="18"/>
                </w:rPr>
                <w:t>in</w:t>
              </w:r>
            </w:ins>
            <w:ins w:id="346" w:author="Huawei" w:date="2022-03-21T20:02:00Z">
              <w:r w:rsidR="00295307">
                <w:rPr>
                  <w:rFonts w:cs="Arial"/>
                  <w:szCs w:val="18"/>
                </w:rPr>
                <w:t>activity detection timer</w:t>
              </w:r>
              <w:r>
                <w:rPr>
                  <w:rFonts w:cs="Arial"/>
                  <w:szCs w:val="18"/>
                </w:rPr>
                <w:t xml:space="preserve">, in seconds, that the </w:t>
              </w:r>
            </w:ins>
            <w:ins w:id="347" w:author="Huawei" w:date="2022-03-21T20:04:00Z">
              <w:r w:rsidR="00295307">
                <w:rPr>
                  <w:rFonts w:cs="Arial"/>
                  <w:szCs w:val="18"/>
                </w:rPr>
                <w:t xml:space="preserve">I-SMF may use to </w:t>
              </w:r>
            </w:ins>
            <w:ins w:id="348" w:author="Huawei" w:date="2022-03-21T20:05:00Z">
              <w:r w:rsidR="00295307">
                <w:rPr>
                  <w:rFonts w:cs="Arial"/>
                  <w:szCs w:val="18"/>
                </w:rPr>
                <w:t xml:space="preserve">set the </w:t>
              </w:r>
            </w:ins>
            <w:ins w:id="349" w:author="Huawei" w:date="2022-03-21T20:06:00Z">
              <w:r w:rsidR="00295307">
                <w:rPr>
                  <w:rFonts w:cs="Arial"/>
                  <w:szCs w:val="18"/>
                </w:rPr>
                <w:t xml:space="preserve">N9 forwarding tunnel </w:t>
              </w:r>
            </w:ins>
            <w:ins w:id="350" w:author="Huawei" w:date="2022-03-26T13:41:00Z">
              <w:r w:rsidR="00FA0390">
                <w:rPr>
                  <w:rFonts w:cs="Arial"/>
                  <w:szCs w:val="18"/>
                </w:rPr>
                <w:t>in</w:t>
              </w:r>
            </w:ins>
            <w:ins w:id="351" w:author="Huawei" w:date="2022-03-21T20:05:00Z">
              <w:r w:rsidR="00295307" w:rsidRPr="007A7727">
                <w:t>active traffic</w:t>
              </w:r>
              <w:r w:rsidR="00295307">
                <w:t xml:space="preserve"> detection timer in </w:t>
              </w:r>
              <w:r w:rsidR="00295307">
                <w:rPr>
                  <w:lang w:eastAsia="zh-CN"/>
                </w:rPr>
                <w:t>Branching Point</w:t>
              </w:r>
              <w:r w:rsidR="00295307" w:rsidRPr="00713F93">
                <w:rPr>
                  <w:lang w:eastAsia="zh-CN"/>
                </w:rPr>
                <w:t xml:space="preserve"> or UL CL</w:t>
              </w:r>
            </w:ins>
            <w:ins w:id="352" w:author="Huawei" w:date="2022-03-21T20:06:00Z">
              <w:r w:rsidR="00295307">
                <w:rPr>
                  <w:lang w:eastAsia="zh-CN"/>
                </w:rPr>
                <w:t xml:space="preserve"> </w:t>
              </w:r>
              <w:r w:rsidR="00295307">
                <w:rPr>
                  <w:rFonts w:cs="Arial" w:hint="eastAsia"/>
                  <w:szCs w:val="18"/>
                  <w:lang w:eastAsia="zh-CN"/>
                </w:rPr>
                <w:t>as specified in</w:t>
              </w:r>
              <w:r w:rsidR="00295307">
                <w:rPr>
                  <w:rFonts w:cs="Arial"/>
                  <w:szCs w:val="18"/>
                  <w:lang w:eastAsia="zh-CN"/>
                </w:rPr>
                <w:t xml:space="preserve"> clauses 4.23.9.4 and 4.23.9.5</w:t>
              </w:r>
            </w:ins>
            <w:ins w:id="353" w:author="Huawei" w:date="2022-03-21T20:09:00Z">
              <w:r w:rsidR="00295307" w:rsidRPr="00337608">
                <w:rPr>
                  <w:lang w:eastAsia="zh-CN"/>
                </w:rPr>
                <w:t xml:space="preserve"> </w:t>
              </w:r>
              <w:r w:rsidR="00295307" w:rsidRPr="002F24E9">
                <w:rPr>
                  <w:lang w:eastAsia="zh-CN"/>
                </w:rPr>
                <w:t>of 3GPP TS 23.502 [3]</w:t>
              </w:r>
              <w:r w:rsidR="00295307">
                <w:rPr>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0A1208CE" w14:textId="39F04597" w:rsidR="00323D61" w:rsidRDefault="00DF2034" w:rsidP="00323D61">
            <w:pPr>
              <w:pStyle w:val="TAC"/>
              <w:rPr>
                <w:ins w:id="354" w:author="Huawei" w:date="2022-03-21T19:53:00Z"/>
                <w:lang w:eastAsia="zh-CN"/>
              </w:rPr>
            </w:pPr>
            <w:ins w:id="355" w:author="Huawei" w:date="2022-03-29T16:28:00Z">
              <w:r>
                <w:rPr>
                  <w:rFonts w:hint="eastAsia"/>
                  <w:lang w:eastAsia="zh-CN"/>
                </w:rPr>
                <w:t>N</w:t>
              </w:r>
              <w:r>
                <w:rPr>
                  <w:lang w:eastAsia="zh-CN"/>
                </w:rPr>
                <w:t>9FSC</w:t>
              </w:r>
            </w:ins>
          </w:p>
        </w:tc>
      </w:tr>
      <w:tr w:rsidR="00323D61" w14:paraId="3147E277" w14:textId="77777777" w:rsidTr="006F3C6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4E99D65" w14:textId="77777777" w:rsidR="00323D61" w:rsidRDefault="00323D61" w:rsidP="00323D61">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DC7C09B" w14:textId="77777777" w:rsidR="00713F93" w:rsidRDefault="00713F93" w:rsidP="00713F93">
      <w:pPr>
        <w:rPr>
          <w:lang w:eastAsia="zh-CN"/>
        </w:rPr>
      </w:pPr>
    </w:p>
    <w:p w14:paraId="0B0BC83D" w14:textId="77777777" w:rsidR="000E2681" w:rsidRPr="006B5418" w:rsidRDefault="000E2681" w:rsidP="000E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9E82C5" w14:textId="77777777" w:rsidR="000E2681" w:rsidRDefault="000E2681" w:rsidP="002E2D4C"/>
    <w:p w14:paraId="7F5DAF0D" w14:textId="77777777" w:rsidR="00D513C5" w:rsidRDefault="00D513C5" w:rsidP="00D513C5">
      <w:pPr>
        <w:pStyle w:val="3"/>
      </w:pPr>
      <w:bookmarkStart w:id="356" w:name="_Toc25074007"/>
      <w:bookmarkStart w:id="357" w:name="_Toc34063199"/>
      <w:bookmarkStart w:id="358" w:name="_Toc43120184"/>
      <w:bookmarkStart w:id="359" w:name="_Toc49768241"/>
      <w:bookmarkStart w:id="360" w:name="_Toc56434416"/>
      <w:bookmarkStart w:id="361" w:name="_Toc98485053"/>
      <w:r>
        <w:t>6.1.8</w:t>
      </w:r>
      <w:r>
        <w:tab/>
        <w:t>Feature Negotiation</w:t>
      </w:r>
      <w:bookmarkEnd w:id="356"/>
      <w:bookmarkEnd w:id="357"/>
      <w:bookmarkEnd w:id="358"/>
      <w:bookmarkEnd w:id="359"/>
      <w:bookmarkEnd w:id="360"/>
      <w:bookmarkEnd w:id="361"/>
    </w:p>
    <w:p w14:paraId="48118AA5" w14:textId="77777777" w:rsidR="00D513C5" w:rsidRDefault="00D513C5" w:rsidP="00D513C5">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6400BEC5" w14:textId="77777777" w:rsidR="00D513C5" w:rsidRDefault="00D513C5" w:rsidP="00D513C5">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0BA37BD0" w14:textId="77777777" w:rsidR="00D513C5" w:rsidRDefault="00D513C5" w:rsidP="00D513C5">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19D191CA" w14:textId="77777777" w:rsidR="00D513C5" w:rsidRDefault="00D513C5" w:rsidP="00D513C5">
      <w:pPr>
        <w:rPr>
          <w:lang w:val="en-US"/>
        </w:rPr>
      </w:pPr>
      <w:r>
        <w:rPr>
          <w:lang w:val="en-US"/>
        </w:rPr>
        <w:t>The syntax of the supportedFeatures attribute is defined in clause 5.2.2 of 3GPP TS 29.571 [13].</w:t>
      </w:r>
    </w:p>
    <w:p w14:paraId="17D2A0D7" w14:textId="77777777" w:rsidR="00D513C5" w:rsidRDefault="00D513C5" w:rsidP="00D513C5">
      <w:pPr>
        <w:rPr>
          <w:lang w:val="en-US"/>
        </w:rPr>
      </w:pPr>
      <w:r>
        <w:rPr>
          <w:lang w:val="en-US"/>
        </w:rPr>
        <w:t>The following features are defined for the Nsmf_PDUSession service.</w:t>
      </w:r>
    </w:p>
    <w:p w14:paraId="06712343" w14:textId="77777777" w:rsidR="00D513C5" w:rsidRPr="003B5446" w:rsidRDefault="00D513C5" w:rsidP="00D513C5">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513C5" w:rsidRPr="003B5446" w14:paraId="6B05B061" w14:textId="77777777" w:rsidTr="005E54DA">
        <w:trPr>
          <w:cantSplit/>
          <w:jc w:val="center"/>
        </w:trPr>
        <w:tc>
          <w:tcPr>
            <w:tcW w:w="993" w:type="dxa"/>
          </w:tcPr>
          <w:p w14:paraId="3D627BEF" w14:textId="77777777" w:rsidR="00D513C5" w:rsidRPr="003B5446" w:rsidRDefault="00D513C5" w:rsidP="005E54DA">
            <w:pPr>
              <w:pStyle w:val="TAH"/>
            </w:pPr>
            <w:r w:rsidRPr="003B5446">
              <w:lastRenderedPageBreak/>
              <w:t xml:space="preserve">Feature </w:t>
            </w:r>
            <w:r>
              <w:t>Number</w:t>
            </w:r>
          </w:p>
        </w:tc>
        <w:tc>
          <w:tcPr>
            <w:tcW w:w="1063" w:type="dxa"/>
          </w:tcPr>
          <w:p w14:paraId="06395B51" w14:textId="77777777" w:rsidR="00D513C5" w:rsidRPr="003B5446" w:rsidRDefault="00D513C5" w:rsidP="005E54DA">
            <w:pPr>
              <w:pStyle w:val="TAH"/>
            </w:pPr>
            <w:r w:rsidRPr="003B5446">
              <w:t>Feature</w:t>
            </w:r>
          </w:p>
        </w:tc>
        <w:tc>
          <w:tcPr>
            <w:tcW w:w="639" w:type="dxa"/>
          </w:tcPr>
          <w:p w14:paraId="6170DD95" w14:textId="77777777" w:rsidR="00D513C5" w:rsidRPr="003B5446" w:rsidRDefault="00D513C5" w:rsidP="005E54DA">
            <w:pPr>
              <w:pStyle w:val="TAH"/>
            </w:pPr>
            <w:r w:rsidRPr="003B5446">
              <w:t>M/O</w:t>
            </w:r>
          </w:p>
        </w:tc>
        <w:tc>
          <w:tcPr>
            <w:tcW w:w="6520" w:type="dxa"/>
          </w:tcPr>
          <w:p w14:paraId="41F18EF2" w14:textId="77777777" w:rsidR="00D513C5" w:rsidRPr="003B5446" w:rsidRDefault="00D513C5" w:rsidP="005E54DA">
            <w:pPr>
              <w:pStyle w:val="TAH"/>
            </w:pPr>
            <w:r w:rsidRPr="003B5446">
              <w:t>Description</w:t>
            </w:r>
          </w:p>
        </w:tc>
      </w:tr>
      <w:tr w:rsidR="00D513C5" w:rsidRPr="003B5446" w14:paraId="0480111B" w14:textId="77777777" w:rsidTr="005E54DA">
        <w:trPr>
          <w:cantSplit/>
          <w:jc w:val="center"/>
        </w:trPr>
        <w:tc>
          <w:tcPr>
            <w:tcW w:w="993" w:type="dxa"/>
          </w:tcPr>
          <w:p w14:paraId="544C6A9B" w14:textId="77777777" w:rsidR="00D513C5" w:rsidRPr="003B5446" w:rsidRDefault="00D513C5" w:rsidP="005E54DA">
            <w:pPr>
              <w:pStyle w:val="TAC"/>
            </w:pPr>
            <w:r>
              <w:t>1</w:t>
            </w:r>
          </w:p>
        </w:tc>
        <w:tc>
          <w:tcPr>
            <w:tcW w:w="1063" w:type="dxa"/>
          </w:tcPr>
          <w:p w14:paraId="12A28F68" w14:textId="77777777" w:rsidR="00D513C5" w:rsidRPr="003B5446" w:rsidRDefault="00D513C5" w:rsidP="005E54DA">
            <w:pPr>
              <w:pStyle w:val="TAL"/>
              <w:rPr>
                <w:color w:val="FF0000"/>
              </w:rPr>
            </w:pPr>
            <w:r w:rsidRPr="006E3917">
              <w:t>CIOT</w:t>
            </w:r>
          </w:p>
        </w:tc>
        <w:tc>
          <w:tcPr>
            <w:tcW w:w="639" w:type="dxa"/>
          </w:tcPr>
          <w:p w14:paraId="01644D1F" w14:textId="77777777" w:rsidR="00D513C5" w:rsidRPr="003B5446" w:rsidRDefault="00D513C5" w:rsidP="005E54DA">
            <w:pPr>
              <w:pStyle w:val="TAC"/>
              <w:rPr>
                <w:color w:val="FF0000"/>
              </w:rPr>
            </w:pPr>
            <w:r w:rsidRPr="006E3917">
              <w:t>O</w:t>
            </w:r>
          </w:p>
        </w:tc>
        <w:tc>
          <w:tcPr>
            <w:tcW w:w="6520" w:type="dxa"/>
          </w:tcPr>
          <w:p w14:paraId="7FEF448C" w14:textId="77777777" w:rsidR="00D513C5" w:rsidRDefault="00D513C5" w:rsidP="005E54DA">
            <w:pPr>
              <w:pStyle w:val="TAL"/>
              <w:rPr>
                <w:noProof/>
              </w:rPr>
            </w:pPr>
            <w:r>
              <w:rPr>
                <w:noProof/>
              </w:rPr>
              <w:t>Cellular IoT</w:t>
            </w:r>
          </w:p>
          <w:p w14:paraId="1925A819" w14:textId="77777777" w:rsidR="00D513C5" w:rsidRDefault="00D513C5" w:rsidP="005E54DA">
            <w:pPr>
              <w:pStyle w:val="TAL"/>
            </w:pPr>
          </w:p>
          <w:p w14:paraId="54AE820D" w14:textId="77777777" w:rsidR="00D513C5" w:rsidRDefault="00D513C5" w:rsidP="005E54DA">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45C004B0" w14:textId="77777777" w:rsidR="00D513C5" w:rsidRDefault="00D513C5" w:rsidP="005E54DA">
            <w:pPr>
              <w:pStyle w:val="TAL"/>
            </w:pPr>
          </w:p>
          <w:p w14:paraId="7280B737" w14:textId="77777777" w:rsidR="00D513C5" w:rsidRDefault="00D513C5" w:rsidP="005E54DA">
            <w:pPr>
              <w:pStyle w:val="B1"/>
              <w:rPr>
                <w:rFonts w:ascii="Arial" w:hAnsi="Arial"/>
                <w:sz w:val="18"/>
              </w:rPr>
            </w:pPr>
            <w:r>
              <w:rPr>
                <w:rFonts w:ascii="Arial" w:hAnsi="Arial"/>
                <w:sz w:val="18"/>
              </w:rPr>
              <w:t>-</w:t>
            </w:r>
            <w:r>
              <w:rPr>
                <w:rFonts w:ascii="Arial" w:hAnsi="Arial"/>
                <w:sz w:val="18"/>
              </w:rPr>
              <w:tab/>
              <w:t>NB-IoT and LTE-M RAT types;</w:t>
            </w:r>
          </w:p>
          <w:p w14:paraId="4F01ACAB" w14:textId="77777777" w:rsidR="00D513C5" w:rsidRDefault="00D513C5" w:rsidP="005E54DA">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0E4A0759" w14:textId="77777777" w:rsidR="00D513C5" w:rsidRDefault="00D513C5" w:rsidP="005E54DA">
            <w:pPr>
              <w:pStyle w:val="B1"/>
              <w:rPr>
                <w:rFonts w:ascii="Arial" w:hAnsi="Arial"/>
                <w:sz w:val="18"/>
              </w:rPr>
            </w:pPr>
            <w:r>
              <w:rPr>
                <w:rFonts w:ascii="Arial" w:hAnsi="Arial"/>
                <w:sz w:val="18"/>
              </w:rPr>
              <w:t>-</w:t>
            </w:r>
            <w:r>
              <w:rPr>
                <w:rFonts w:ascii="Arial" w:hAnsi="Arial"/>
                <w:sz w:val="18"/>
              </w:rPr>
              <w:tab/>
              <w:t>Rate control of user data;</w:t>
            </w:r>
          </w:p>
          <w:p w14:paraId="49089209" w14:textId="77777777" w:rsidR="00D513C5" w:rsidRPr="001159A6" w:rsidRDefault="00D513C5" w:rsidP="005E54DA">
            <w:pPr>
              <w:pStyle w:val="B1"/>
            </w:pPr>
            <w:r>
              <w:rPr>
                <w:rFonts w:ascii="Arial" w:hAnsi="Arial"/>
                <w:sz w:val="18"/>
              </w:rPr>
              <w:t>-</w:t>
            </w:r>
            <w:r>
              <w:rPr>
                <w:rFonts w:ascii="Arial" w:hAnsi="Arial"/>
                <w:sz w:val="18"/>
              </w:rPr>
              <w:tab/>
              <w:t>Idle mode mobility with data forwarding between EPS and 5GS using N26 interface.</w:t>
            </w:r>
          </w:p>
          <w:p w14:paraId="68D73FA7" w14:textId="77777777" w:rsidR="00D513C5" w:rsidRDefault="00D513C5" w:rsidP="005E54DA">
            <w:pPr>
              <w:pStyle w:val="TAL"/>
            </w:pPr>
          </w:p>
          <w:p w14:paraId="24B1E873" w14:textId="77777777" w:rsidR="00D513C5" w:rsidRDefault="00D513C5" w:rsidP="005E54DA">
            <w:pPr>
              <w:pStyle w:val="TAL"/>
            </w:pPr>
            <w:r>
              <w:t>The SMF shall indicate its support of this feature in supportedFeatures attribute in its profile registered in NRF.</w:t>
            </w:r>
          </w:p>
          <w:p w14:paraId="582F4424" w14:textId="77777777" w:rsidR="00D513C5" w:rsidRDefault="00D513C5" w:rsidP="005E54DA">
            <w:pPr>
              <w:pStyle w:val="TAL"/>
            </w:pPr>
          </w:p>
          <w:p w14:paraId="2855F40B" w14:textId="77777777" w:rsidR="00D513C5" w:rsidRPr="00CE7AF6" w:rsidRDefault="00D513C5" w:rsidP="005E54DA">
            <w:pPr>
              <w:pStyle w:val="TAL"/>
            </w:pPr>
            <w:r>
              <w:t xml:space="preserve">A NF service consumer (e.g. AMF) shall only select SMF(s) that supports this feature for PDU sessions with </w:t>
            </w:r>
            <w:r>
              <w:rPr>
                <w:noProof/>
              </w:rPr>
              <w:t>Control Plane CIoT 5GS Optimisation enabled.</w:t>
            </w:r>
          </w:p>
        </w:tc>
      </w:tr>
      <w:tr w:rsidR="00D513C5" w:rsidRPr="003B5446" w14:paraId="27334930" w14:textId="77777777" w:rsidTr="005E54DA">
        <w:trPr>
          <w:cantSplit/>
          <w:jc w:val="center"/>
        </w:trPr>
        <w:tc>
          <w:tcPr>
            <w:tcW w:w="993" w:type="dxa"/>
          </w:tcPr>
          <w:p w14:paraId="401CFABF" w14:textId="77777777" w:rsidR="00D513C5" w:rsidRDefault="00D513C5" w:rsidP="005E54DA">
            <w:pPr>
              <w:pStyle w:val="TAC"/>
            </w:pPr>
            <w:r>
              <w:t>2</w:t>
            </w:r>
          </w:p>
        </w:tc>
        <w:tc>
          <w:tcPr>
            <w:tcW w:w="1063" w:type="dxa"/>
          </w:tcPr>
          <w:p w14:paraId="32CC453C" w14:textId="77777777" w:rsidR="00D513C5" w:rsidRPr="00A85A6E" w:rsidRDefault="00D513C5" w:rsidP="005E54DA">
            <w:pPr>
              <w:pStyle w:val="TAL"/>
            </w:pPr>
            <w:r w:rsidRPr="00A85A6E">
              <w:rPr>
                <w:rFonts w:hint="eastAsia"/>
                <w:lang w:eastAsia="zh-CN"/>
              </w:rPr>
              <w:t>MAPDU</w:t>
            </w:r>
          </w:p>
        </w:tc>
        <w:tc>
          <w:tcPr>
            <w:tcW w:w="639" w:type="dxa"/>
          </w:tcPr>
          <w:p w14:paraId="6188CC16" w14:textId="77777777" w:rsidR="00D513C5" w:rsidRPr="00A85A6E" w:rsidRDefault="00D513C5" w:rsidP="005E54DA">
            <w:pPr>
              <w:pStyle w:val="TAC"/>
            </w:pPr>
            <w:r w:rsidRPr="00A85A6E">
              <w:rPr>
                <w:rFonts w:hint="eastAsia"/>
                <w:lang w:eastAsia="zh-CN"/>
              </w:rPr>
              <w:t>O</w:t>
            </w:r>
          </w:p>
        </w:tc>
        <w:tc>
          <w:tcPr>
            <w:tcW w:w="6520" w:type="dxa"/>
          </w:tcPr>
          <w:p w14:paraId="580A5829" w14:textId="77777777" w:rsidR="00D513C5" w:rsidRDefault="00D513C5" w:rsidP="005E54DA">
            <w:pPr>
              <w:pStyle w:val="TAL"/>
              <w:rPr>
                <w:lang w:eastAsia="zh-CN"/>
              </w:rPr>
            </w:pPr>
            <w:r>
              <w:rPr>
                <w:rFonts w:hint="eastAsia"/>
                <w:lang w:eastAsia="zh-CN"/>
              </w:rPr>
              <w:t xml:space="preserve">Multi-Access PDU </w:t>
            </w:r>
            <w:r>
              <w:rPr>
                <w:lang w:eastAsia="zh-CN"/>
              </w:rPr>
              <w:t>S</w:t>
            </w:r>
            <w:r>
              <w:rPr>
                <w:rFonts w:hint="eastAsia"/>
                <w:lang w:eastAsia="zh-CN"/>
              </w:rPr>
              <w:t>ession</w:t>
            </w:r>
          </w:p>
          <w:p w14:paraId="1FE4F384" w14:textId="77777777" w:rsidR="00D513C5" w:rsidRDefault="00D513C5" w:rsidP="005E54DA">
            <w:pPr>
              <w:pStyle w:val="TAL"/>
              <w:rPr>
                <w:lang w:eastAsia="zh-CN"/>
              </w:rPr>
            </w:pPr>
          </w:p>
          <w:p w14:paraId="2D5EC188" w14:textId="77777777" w:rsidR="00D513C5" w:rsidRDefault="00D513C5" w:rsidP="005E54DA">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D513C5" w:rsidRPr="003B5446" w14:paraId="6F041289" w14:textId="77777777" w:rsidTr="005E54DA">
        <w:trPr>
          <w:cantSplit/>
          <w:jc w:val="center"/>
        </w:trPr>
        <w:tc>
          <w:tcPr>
            <w:tcW w:w="993" w:type="dxa"/>
          </w:tcPr>
          <w:p w14:paraId="758B748D" w14:textId="77777777" w:rsidR="00D513C5" w:rsidRDefault="00D513C5" w:rsidP="005E54DA">
            <w:pPr>
              <w:pStyle w:val="TAC"/>
            </w:pPr>
            <w:r>
              <w:t>3</w:t>
            </w:r>
          </w:p>
        </w:tc>
        <w:tc>
          <w:tcPr>
            <w:tcW w:w="1063" w:type="dxa"/>
          </w:tcPr>
          <w:p w14:paraId="02033552" w14:textId="77777777" w:rsidR="00D513C5" w:rsidRPr="00A85A6E" w:rsidRDefault="00D513C5" w:rsidP="005E54DA">
            <w:pPr>
              <w:pStyle w:val="TAL"/>
              <w:rPr>
                <w:lang w:eastAsia="zh-CN"/>
              </w:rPr>
            </w:pPr>
            <w:r w:rsidRPr="00A85A6E">
              <w:t>DTSSA</w:t>
            </w:r>
          </w:p>
        </w:tc>
        <w:tc>
          <w:tcPr>
            <w:tcW w:w="639" w:type="dxa"/>
          </w:tcPr>
          <w:p w14:paraId="50213413" w14:textId="77777777" w:rsidR="00D513C5" w:rsidRPr="00A85A6E" w:rsidRDefault="00D513C5" w:rsidP="005E54DA">
            <w:pPr>
              <w:pStyle w:val="TAC"/>
              <w:rPr>
                <w:lang w:eastAsia="zh-CN"/>
              </w:rPr>
            </w:pPr>
            <w:r w:rsidRPr="00A85A6E">
              <w:t>O</w:t>
            </w:r>
          </w:p>
        </w:tc>
        <w:tc>
          <w:tcPr>
            <w:tcW w:w="6520" w:type="dxa"/>
          </w:tcPr>
          <w:p w14:paraId="24D799F8" w14:textId="77777777" w:rsidR="00D513C5" w:rsidRDefault="00D513C5" w:rsidP="005E54DA">
            <w:pPr>
              <w:pStyle w:val="TAL"/>
            </w:pPr>
            <w:r>
              <w:t>Deployments Topologies with specific SMF Service Areas</w:t>
            </w:r>
          </w:p>
          <w:p w14:paraId="7E3A7A22" w14:textId="77777777" w:rsidR="00D513C5" w:rsidRDefault="00D513C5" w:rsidP="005E54DA">
            <w:pPr>
              <w:pStyle w:val="TAL"/>
            </w:pPr>
          </w:p>
          <w:p w14:paraId="246C6FA7" w14:textId="77777777" w:rsidR="00D513C5" w:rsidRDefault="00D513C5" w:rsidP="005E54DA">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D513C5" w:rsidRPr="003B5446" w14:paraId="6208D4B7" w14:textId="77777777" w:rsidTr="005E54DA">
        <w:trPr>
          <w:cantSplit/>
          <w:jc w:val="center"/>
        </w:trPr>
        <w:tc>
          <w:tcPr>
            <w:tcW w:w="993" w:type="dxa"/>
          </w:tcPr>
          <w:p w14:paraId="0A480CCE" w14:textId="77777777" w:rsidR="00D513C5" w:rsidRDefault="00D513C5" w:rsidP="005E54DA">
            <w:pPr>
              <w:pStyle w:val="TAC"/>
            </w:pPr>
            <w:r>
              <w:t>4</w:t>
            </w:r>
          </w:p>
        </w:tc>
        <w:tc>
          <w:tcPr>
            <w:tcW w:w="1063" w:type="dxa"/>
          </w:tcPr>
          <w:p w14:paraId="091FF835" w14:textId="77777777" w:rsidR="00D513C5" w:rsidRPr="00A85A6E" w:rsidRDefault="00D513C5" w:rsidP="005E54DA">
            <w:pPr>
              <w:pStyle w:val="TAL"/>
            </w:pPr>
            <w:r>
              <w:t>CARPT</w:t>
            </w:r>
          </w:p>
        </w:tc>
        <w:tc>
          <w:tcPr>
            <w:tcW w:w="639" w:type="dxa"/>
          </w:tcPr>
          <w:p w14:paraId="2A81B3AA" w14:textId="77777777" w:rsidR="00D513C5" w:rsidRPr="00A85A6E" w:rsidRDefault="00D513C5" w:rsidP="005E54DA">
            <w:pPr>
              <w:pStyle w:val="TAC"/>
            </w:pPr>
            <w:r>
              <w:t>O</w:t>
            </w:r>
          </w:p>
        </w:tc>
        <w:tc>
          <w:tcPr>
            <w:tcW w:w="6520" w:type="dxa"/>
          </w:tcPr>
          <w:p w14:paraId="4CD65341" w14:textId="77777777" w:rsidR="00D513C5" w:rsidRDefault="00D513C5" w:rsidP="005E54DA">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544BDED" w14:textId="77777777" w:rsidR="00D513C5" w:rsidRDefault="00D513C5" w:rsidP="005E54DA">
            <w:pPr>
              <w:pStyle w:val="TAL"/>
            </w:pPr>
          </w:p>
          <w:p w14:paraId="49371AB8" w14:textId="77777777" w:rsidR="00D513C5" w:rsidRDefault="00D513C5" w:rsidP="005E54DA">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D513C5" w:rsidRPr="003B5446" w14:paraId="00BD9BFE" w14:textId="77777777" w:rsidTr="005E54DA">
        <w:trPr>
          <w:cantSplit/>
          <w:jc w:val="center"/>
        </w:trPr>
        <w:tc>
          <w:tcPr>
            <w:tcW w:w="993" w:type="dxa"/>
          </w:tcPr>
          <w:p w14:paraId="07D56273" w14:textId="77777777" w:rsidR="00D513C5" w:rsidRDefault="00D513C5" w:rsidP="005E54DA">
            <w:pPr>
              <w:pStyle w:val="TAC"/>
            </w:pPr>
            <w:r>
              <w:t>5</w:t>
            </w:r>
          </w:p>
        </w:tc>
        <w:tc>
          <w:tcPr>
            <w:tcW w:w="1063" w:type="dxa"/>
          </w:tcPr>
          <w:p w14:paraId="202E93D2" w14:textId="77777777" w:rsidR="00D513C5" w:rsidRDefault="00D513C5" w:rsidP="005E54DA">
            <w:pPr>
              <w:pStyle w:val="TAL"/>
            </w:pPr>
            <w:r w:rsidRPr="00F91F39">
              <w:rPr>
                <w:lang w:eastAsia="zh-CN"/>
              </w:rPr>
              <w:t>CTXTR</w:t>
            </w:r>
          </w:p>
        </w:tc>
        <w:tc>
          <w:tcPr>
            <w:tcW w:w="639" w:type="dxa"/>
          </w:tcPr>
          <w:p w14:paraId="35E9A20D" w14:textId="77777777" w:rsidR="00D513C5" w:rsidRDefault="00D513C5" w:rsidP="005E54DA">
            <w:pPr>
              <w:pStyle w:val="TAC"/>
            </w:pPr>
            <w:r w:rsidRPr="00A85A6E">
              <w:t>O</w:t>
            </w:r>
          </w:p>
        </w:tc>
        <w:tc>
          <w:tcPr>
            <w:tcW w:w="6520" w:type="dxa"/>
          </w:tcPr>
          <w:p w14:paraId="5EFAA07E" w14:textId="77777777" w:rsidR="00D513C5" w:rsidRDefault="00D513C5" w:rsidP="005E54DA">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4FEBDE76" w14:textId="77777777" w:rsidR="00D513C5" w:rsidRDefault="00D513C5" w:rsidP="005E54DA">
            <w:pPr>
              <w:pStyle w:val="TAL"/>
            </w:pPr>
          </w:p>
          <w:p w14:paraId="26C222CB" w14:textId="77777777" w:rsidR="00D513C5" w:rsidRPr="00140E21" w:rsidRDefault="00D513C5" w:rsidP="005E54DA">
            <w:pPr>
              <w:pStyle w:val="TAL"/>
            </w:pPr>
            <w:r>
              <w:t>The SMF shall only trigger these context transfer procedures if the NF Service Consumer has indicated support of this feature.</w:t>
            </w:r>
          </w:p>
        </w:tc>
      </w:tr>
      <w:tr w:rsidR="00D513C5" w:rsidRPr="003B5446" w14:paraId="2CB2B23A" w14:textId="77777777" w:rsidTr="005E54DA">
        <w:trPr>
          <w:cantSplit/>
          <w:jc w:val="center"/>
        </w:trPr>
        <w:tc>
          <w:tcPr>
            <w:tcW w:w="993" w:type="dxa"/>
          </w:tcPr>
          <w:p w14:paraId="05161560" w14:textId="77777777" w:rsidR="00D513C5" w:rsidRDefault="00D513C5" w:rsidP="005E54DA">
            <w:pPr>
              <w:pStyle w:val="TAC"/>
            </w:pPr>
            <w:r>
              <w:t>6</w:t>
            </w:r>
          </w:p>
        </w:tc>
        <w:tc>
          <w:tcPr>
            <w:tcW w:w="1063" w:type="dxa"/>
          </w:tcPr>
          <w:p w14:paraId="3B3EBCE6" w14:textId="77777777" w:rsidR="00D513C5" w:rsidRPr="00F91F39" w:rsidRDefault="00D513C5" w:rsidP="005E54DA">
            <w:pPr>
              <w:pStyle w:val="TAL"/>
              <w:rPr>
                <w:lang w:eastAsia="zh-CN"/>
              </w:rPr>
            </w:pPr>
            <w:r>
              <w:rPr>
                <w:lang w:eastAsia="zh-CN"/>
              </w:rPr>
              <w:t>VQOS</w:t>
            </w:r>
          </w:p>
        </w:tc>
        <w:tc>
          <w:tcPr>
            <w:tcW w:w="639" w:type="dxa"/>
          </w:tcPr>
          <w:p w14:paraId="70E18B4B" w14:textId="77777777" w:rsidR="00D513C5" w:rsidRPr="00A85A6E" w:rsidRDefault="00D513C5" w:rsidP="005E54DA">
            <w:pPr>
              <w:pStyle w:val="TAC"/>
            </w:pPr>
            <w:r>
              <w:t>O</w:t>
            </w:r>
          </w:p>
        </w:tc>
        <w:tc>
          <w:tcPr>
            <w:tcW w:w="6520" w:type="dxa"/>
          </w:tcPr>
          <w:p w14:paraId="17A99EA1" w14:textId="77777777" w:rsidR="00D513C5" w:rsidRDefault="00D513C5" w:rsidP="005E54DA">
            <w:pPr>
              <w:pStyle w:val="TAL"/>
              <w:rPr>
                <w:lang w:eastAsia="zh-CN"/>
              </w:rPr>
            </w:pPr>
            <w:r>
              <w:rPr>
                <w:lang w:eastAsia="zh-CN"/>
              </w:rPr>
              <w:t>VPLMN QoS</w:t>
            </w:r>
          </w:p>
          <w:p w14:paraId="61374CFE" w14:textId="77777777" w:rsidR="00D513C5" w:rsidRDefault="00D513C5" w:rsidP="005E54DA">
            <w:pPr>
              <w:pStyle w:val="TAL"/>
              <w:rPr>
                <w:lang w:eastAsia="zh-CN"/>
              </w:rPr>
            </w:pPr>
          </w:p>
          <w:p w14:paraId="2191A98E" w14:textId="77777777" w:rsidR="00D513C5" w:rsidRDefault="00D513C5" w:rsidP="005E54DA">
            <w:pPr>
              <w:pStyle w:val="TAL"/>
              <w:rPr>
                <w:lang w:eastAsia="zh-CN"/>
              </w:rPr>
            </w:pPr>
            <w:r>
              <w:rPr>
                <w:lang w:eastAsia="zh-CN"/>
              </w:rPr>
              <w:t>An SMF that supports this feature shall support:</w:t>
            </w:r>
          </w:p>
          <w:p w14:paraId="6C227B09" w14:textId="77777777" w:rsidR="00D513C5" w:rsidRDefault="00D513C5" w:rsidP="005E54DA">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1D6E8EE" w14:textId="77777777" w:rsidR="00D513C5" w:rsidRDefault="00D513C5" w:rsidP="005E54DA">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D513C5" w:rsidRPr="003B5446" w14:paraId="680C9800" w14:textId="77777777" w:rsidTr="005E54DA">
        <w:trPr>
          <w:cantSplit/>
          <w:jc w:val="center"/>
        </w:trPr>
        <w:tc>
          <w:tcPr>
            <w:tcW w:w="993" w:type="dxa"/>
          </w:tcPr>
          <w:p w14:paraId="5E6C24A7" w14:textId="77777777" w:rsidR="00D513C5" w:rsidRDefault="00D513C5" w:rsidP="005E54DA">
            <w:pPr>
              <w:pStyle w:val="TAC"/>
            </w:pPr>
            <w:r>
              <w:rPr>
                <w:lang w:eastAsia="ko-KR"/>
              </w:rPr>
              <w:t>7</w:t>
            </w:r>
          </w:p>
        </w:tc>
        <w:tc>
          <w:tcPr>
            <w:tcW w:w="1063" w:type="dxa"/>
          </w:tcPr>
          <w:p w14:paraId="75C6F361" w14:textId="77777777" w:rsidR="00D513C5" w:rsidRDefault="00D513C5" w:rsidP="005E54DA">
            <w:pPr>
              <w:pStyle w:val="TAL"/>
              <w:rPr>
                <w:lang w:eastAsia="zh-CN"/>
              </w:rPr>
            </w:pPr>
            <w:r>
              <w:rPr>
                <w:lang w:eastAsia="ko-KR"/>
              </w:rPr>
              <w:t>HOFAIL</w:t>
            </w:r>
          </w:p>
        </w:tc>
        <w:tc>
          <w:tcPr>
            <w:tcW w:w="639" w:type="dxa"/>
          </w:tcPr>
          <w:p w14:paraId="6C73D2D6" w14:textId="77777777" w:rsidR="00D513C5" w:rsidRDefault="00D513C5" w:rsidP="005E54DA">
            <w:pPr>
              <w:pStyle w:val="TAC"/>
            </w:pPr>
            <w:r>
              <w:rPr>
                <w:lang w:eastAsia="ko-KR"/>
              </w:rPr>
              <w:t>M</w:t>
            </w:r>
          </w:p>
        </w:tc>
        <w:tc>
          <w:tcPr>
            <w:tcW w:w="6520" w:type="dxa"/>
          </w:tcPr>
          <w:p w14:paraId="326C4CA9" w14:textId="77777777" w:rsidR="00D513C5" w:rsidRDefault="00D513C5" w:rsidP="005E54DA">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7FC5BF0A" w14:textId="77777777" w:rsidR="00D513C5" w:rsidRDefault="00D513C5" w:rsidP="005E54DA">
            <w:pPr>
              <w:pStyle w:val="TAL"/>
            </w:pPr>
          </w:p>
          <w:p w14:paraId="603EE60E" w14:textId="77777777" w:rsidR="00D513C5" w:rsidRDefault="00D513C5" w:rsidP="005E54DA">
            <w:pPr>
              <w:pStyle w:val="TAL"/>
              <w:rPr>
                <w:lang w:eastAsia="zh-CN"/>
              </w:rPr>
            </w:pPr>
            <w:r>
              <w:t>The SMF shall only trigger such a resource status notify procedure if the NF Service Consumer has indicated support of this feature.</w:t>
            </w:r>
          </w:p>
        </w:tc>
      </w:tr>
      <w:tr w:rsidR="00D513C5" w:rsidRPr="003B5446" w14:paraId="43259B69" w14:textId="77777777" w:rsidTr="005E54DA">
        <w:trPr>
          <w:cantSplit/>
          <w:jc w:val="center"/>
        </w:trPr>
        <w:tc>
          <w:tcPr>
            <w:tcW w:w="993" w:type="dxa"/>
          </w:tcPr>
          <w:p w14:paraId="46302DF0" w14:textId="77777777" w:rsidR="00D513C5" w:rsidRDefault="00D513C5" w:rsidP="005E54DA">
            <w:pPr>
              <w:pStyle w:val="TAC"/>
              <w:rPr>
                <w:lang w:eastAsia="ko-KR"/>
              </w:rPr>
            </w:pPr>
            <w:r>
              <w:rPr>
                <w:lang w:eastAsia="ko-KR"/>
              </w:rPr>
              <w:t>8</w:t>
            </w:r>
          </w:p>
        </w:tc>
        <w:tc>
          <w:tcPr>
            <w:tcW w:w="1063" w:type="dxa"/>
          </w:tcPr>
          <w:p w14:paraId="415F2648" w14:textId="77777777" w:rsidR="00D513C5" w:rsidRDefault="00D513C5" w:rsidP="005E54DA">
            <w:pPr>
              <w:pStyle w:val="TAL"/>
              <w:rPr>
                <w:lang w:eastAsia="ko-KR"/>
              </w:rPr>
            </w:pPr>
            <w:r>
              <w:rPr>
                <w:lang w:eastAsia="ko-KR"/>
              </w:rPr>
              <w:t>ES3XX</w:t>
            </w:r>
          </w:p>
        </w:tc>
        <w:tc>
          <w:tcPr>
            <w:tcW w:w="639" w:type="dxa"/>
          </w:tcPr>
          <w:p w14:paraId="7A4C66AE" w14:textId="77777777" w:rsidR="00D513C5" w:rsidRDefault="00D513C5" w:rsidP="005E54DA">
            <w:pPr>
              <w:pStyle w:val="TAC"/>
              <w:rPr>
                <w:lang w:eastAsia="ko-KR"/>
              </w:rPr>
            </w:pPr>
            <w:r>
              <w:rPr>
                <w:lang w:eastAsia="ko-KR"/>
              </w:rPr>
              <w:t>M</w:t>
            </w:r>
          </w:p>
        </w:tc>
        <w:tc>
          <w:tcPr>
            <w:tcW w:w="6520" w:type="dxa"/>
          </w:tcPr>
          <w:p w14:paraId="600C08D6" w14:textId="77777777" w:rsidR="00D513C5" w:rsidRDefault="00D513C5" w:rsidP="005E54DA">
            <w:pPr>
              <w:pStyle w:val="TAL"/>
              <w:rPr>
                <w:lang w:eastAsia="ko-KR"/>
              </w:rPr>
            </w:pPr>
            <w:r>
              <w:rPr>
                <w:lang w:eastAsia="ko-KR"/>
              </w:rPr>
              <w:t>Extended Support of HTTP 307/308 redirection</w:t>
            </w:r>
          </w:p>
          <w:p w14:paraId="48BBDBAC" w14:textId="77777777" w:rsidR="00D513C5" w:rsidRDefault="00D513C5" w:rsidP="005E54DA">
            <w:pPr>
              <w:pStyle w:val="TAL"/>
              <w:rPr>
                <w:lang w:eastAsia="ko-KR"/>
              </w:rPr>
            </w:pPr>
          </w:p>
          <w:p w14:paraId="69E73ED5" w14:textId="77777777" w:rsidR="00D513C5" w:rsidRDefault="00D513C5" w:rsidP="005E54DA">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67625A0D" w14:textId="77777777" w:rsidR="00D513C5" w:rsidRDefault="00D513C5" w:rsidP="005E54DA">
            <w:pPr>
              <w:pStyle w:val="TAL"/>
              <w:rPr>
                <w:lang w:eastAsia="ko-KR"/>
              </w:rPr>
            </w:pPr>
          </w:p>
        </w:tc>
      </w:tr>
      <w:tr w:rsidR="00D513C5" w:rsidRPr="003B5446" w14:paraId="5F2E7526" w14:textId="77777777" w:rsidTr="005E54DA">
        <w:trPr>
          <w:cantSplit/>
          <w:jc w:val="center"/>
        </w:trPr>
        <w:tc>
          <w:tcPr>
            <w:tcW w:w="993" w:type="dxa"/>
          </w:tcPr>
          <w:p w14:paraId="14C7DA32" w14:textId="77777777" w:rsidR="00D513C5" w:rsidRDefault="00D513C5" w:rsidP="005E54DA">
            <w:pPr>
              <w:pStyle w:val="TAC"/>
              <w:rPr>
                <w:lang w:eastAsia="ko-KR"/>
              </w:rPr>
            </w:pPr>
            <w:r>
              <w:rPr>
                <w:lang w:eastAsia="ko-KR"/>
              </w:rPr>
              <w:lastRenderedPageBreak/>
              <w:t>9</w:t>
            </w:r>
          </w:p>
        </w:tc>
        <w:tc>
          <w:tcPr>
            <w:tcW w:w="1063" w:type="dxa"/>
          </w:tcPr>
          <w:p w14:paraId="520A7BD7" w14:textId="77777777" w:rsidR="00D513C5" w:rsidRDefault="00D513C5" w:rsidP="005E54DA">
            <w:pPr>
              <w:pStyle w:val="TAL"/>
              <w:rPr>
                <w:lang w:eastAsia="ko-KR"/>
              </w:rPr>
            </w:pPr>
            <w:r>
              <w:rPr>
                <w:lang w:eastAsia="ko-KR"/>
              </w:rPr>
              <w:t>DCE2ER</w:t>
            </w:r>
          </w:p>
        </w:tc>
        <w:tc>
          <w:tcPr>
            <w:tcW w:w="639" w:type="dxa"/>
          </w:tcPr>
          <w:p w14:paraId="773DD27A" w14:textId="77777777" w:rsidR="00D513C5" w:rsidRDefault="00D513C5" w:rsidP="005E54DA">
            <w:pPr>
              <w:pStyle w:val="TAC"/>
              <w:rPr>
                <w:lang w:eastAsia="ko-KR"/>
              </w:rPr>
            </w:pPr>
            <w:r>
              <w:rPr>
                <w:lang w:eastAsia="ko-KR"/>
              </w:rPr>
              <w:t>O</w:t>
            </w:r>
          </w:p>
        </w:tc>
        <w:tc>
          <w:tcPr>
            <w:tcW w:w="6520" w:type="dxa"/>
          </w:tcPr>
          <w:p w14:paraId="19C07754" w14:textId="77777777" w:rsidR="00D513C5" w:rsidRDefault="00D513C5" w:rsidP="005E54DA">
            <w:pPr>
              <w:pStyle w:val="TAL"/>
            </w:pPr>
            <w:r>
              <w:t>Dual Connectivity based end to end Redundant User Plane Paths</w:t>
            </w:r>
          </w:p>
          <w:p w14:paraId="07AE7F4D" w14:textId="77777777" w:rsidR="00D513C5" w:rsidRDefault="00D513C5" w:rsidP="005E54DA">
            <w:pPr>
              <w:pStyle w:val="TAL"/>
            </w:pPr>
          </w:p>
          <w:p w14:paraId="4C565FC6" w14:textId="77777777" w:rsidR="00D513C5" w:rsidRDefault="00D513C5" w:rsidP="005E54DA">
            <w:pPr>
              <w:pStyle w:val="TAL"/>
            </w:pPr>
            <w:r>
              <w:t>An NF service consumer (e.g. I-SMF) and SMF that supports this feature shall support the procedures specified in clause 5.33.2.1 of 3GPP TS </w:t>
            </w:r>
            <w:r w:rsidRPr="005E4D39">
              <w:t>23.501 [2]</w:t>
            </w:r>
            <w:r>
              <w:t>.</w:t>
            </w:r>
          </w:p>
          <w:p w14:paraId="28A50E9D" w14:textId="77777777" w:rsidR="00D513C5" w:rsidRDefault="00D513C5" w:rsidP="005E54DA">
            <w:pPr>
              <w:pStyle w:val="TAL"/>
              <w:rPr>
                <w:lang w:eastAsia="ko-KR"/>
              </w:rPr>
            </w:pPr>
          </w:p>
        </w:tc>
      </w:tr>
      <w:tr w:rsidR="00D513C5" w:rsidRPr="003B5446" w14:paraId="1106848D" w14:textId="77777777" w:rsidTr="005E54DA">
        <w:trPr>
          <w:cantSplit/>
          <w:jc w:val="center"/>
        </w:trPr>
        <w:tc>
          <w:tcPr>
            <w:tcW w:w="993" w:type="dxa"/>
          </w:tcPr>
          <w:p w14:paraId="14512406" w14:textId="77777777" w:rsidR="00D513C5" w:rsidRDefault="00D513C5" w:rsidP="005E54DA">
            <w:pPr>
              <w:pStyle w:val="TAC"/>
              <w:rPr>
                <w:lang w:eastAsia="ko-KR"/>
              </w:rPr>
            </w:pPr>
            <w:r>
              <w:rPr>
                <w:lang w:eastAsia="ko-KR"/>
              </w:rPr>
              <w:t>10</w:t>
            </w:r>
          </w:p>
        </w:tc>
        <w:tc>
          <w:tcPr>
            <w:tcW w:w="1063" w:type="dxa"/>
          </w:tcPr>
          <w:p w14:paraId="07DFBF44" w14:textId="77777777" w:rsidR="00D513C5" w:rsidRDefault="00D513C5" w:rsidP="005E54DA">
            <w:pPr>
              <w:pStyle w:val="TAL"/>
              <w:rPr>
                <w:lang w:eastAsia="ko-KR"/>
              </w:rPr>
            </w:pPr>
            <w:r>
              <w:rPr>
                <w:lang w:eastAsia="ko-KR"/>
              </w:rPr>
              <w:t>AASN</w:t>
            </w:r>
          </w:p>
        </w:tc>
        <w:tc>
          <w:tcPr>
            <w:tcW w:w="639" w:type="dxa"/>
          </w:tcPr>
          <w:p w14:paraId="2DB95950" w14:textId="77777777" w:rsidR="00D513C5" w:rsidRDefault="00D513C5" w:rsidP="005E54DA">
            <w:pPr>
              <w:pStyle w:val="TAC"/>
              <w:rPr>
                <w:lang w:eastAsia="ko-KR"/>
              </w:rPr>
            </w:pPr>
            <w:r>
              <w:rPr>
                <w:lang w:eastAsia="ko-KR"/>
              </w:rPr>
              <w:t>M</w:t>
            </w:r>
          </w:p>
        </w:tc>
        <w:tc>
          <w:tcPr>
            <w:tcW w:w="6520" w:type="dxa"/>
          </w:tcPr>
          <w:p w14:paraId="3AA42216" w14:textId="77777777" w:rsidR="00D513C5" w:rsidRDefault="00D513C5" w:rsidP="005E54DA">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5BC7F88" w14:textId="77777777" w:rsidR="00D513C5" w:rsidRDefault="00D513C5" w:rsidP="005E54DA">
            <w:pPr>
              <w:pStyle w:val="TAL"/>
            </w:pPr>
          </w:p>
          <w:p w14:paraId="6B756091" w14:textId="77777777" w:rsidR="00D513C5" w:rsidRDefault="00D513C5" w:rsidP="005E54DA">
            <w:pPr>
              <w:pStyle w:val="TAL"/>
            </w:pPr>
            <w:r>
              <w:t>The SMF shall only trigger such a Notify SM Context Status procedure if the NF Service Consumer has indicated support of this feature.</w:t>
            </w:r>
          </w:p>
        </w:tc>
      </w:tr>
      <w:tr w:rsidR="00D513C5" w:rsidRPr="003B5446" w14:paraId="5D9BC5EE" w14:textId="77777777" w:rsidTr="005E54DA">
        <w:trPr>
          <w:cantSplit/>
          <w:jc w:val="center"/>
        </w:trPr>
        <w:tc>
          <w:tcPr>
            <w:tcW w:w="993" w:type="dxa"/>
          </w:tcPr>
          <w:p w14:paraId="4217E206" w14:textId="77777777" w:rsidR="00D513C5" w:rsidRDefault="00D513C5" w:rsidP="005E54DA">
            <w:pPr>
              <w:pStyle w:val="TAC"/>
              <w:rPr>
                <w:lang w:eastAsia="ko-KR"/>
              </w:rPr>
            </w:pPr>
            <w:r>
              <w:rPr>
                <w:lang w:eastAsia="zh-CN"/>
              </w:rPr>
              <w:t>11</w:t>
            </w:r>
          </w:p>
        </w:tc>
        <w:tc>
          <w:tcPr>
            <w:tcW w:w="1063" w:type="dxa"/>
          </w:tcPr>
          <w:p w14:paraId="2946E0FD" w14:textId="77777777" w:rsidR="00D513C5" w:rsidRDefault="00D513C5" w:rsidP="005E54DA">
            <w:pPr>
              <w:pStyle w:val="TAL"/>
              <w:rPr>
                <w:lang w:eastAsia="ko-KR"/>
              </w:rPr>
            </w:pPr>
            <w:r>
              <w:rPr>
                <w:rFonts w:hint="eastAsia"/>
                <w:lang w:eastAsia="zh-CN"/>
              </w:rPr>
              <w:t>E</w:t>
            </w:r>
            <w:r>
              <w:rPr>
                <w:lang w:eastAsia="zh-CN"/>
              </w:rPr>
              <w:t>nEDGE</w:t>
            </w:r>
          </w:p>
        </w:tc>
        <w:tc>
          <w:tcPr>
            <w:tcW w:w="639" w:type="dxa"/>
          </w:tcPr>
          <w:p w14:paraId="1F321777" w14:textId="77777777" w:rsidR="00D513C5" w:rsidRDefault="00D513C5" w:rsidP="005E54DA">
            <w:pPr>
              <w:pStyle w:val="TAC"/>
              <w:rPr>
                <w:lang w:eastAsia="ko-KR"/>
              </w:rPr>
            </w:pPr>
            <w:r>
              <w:rPr>
                <w:rFonts w:hint="eastAsia"/>
                <w:lang w:eastAsia="zh-CN"/>
              </w:rPr>
              <w:t>O</w:t>
            </w:r>
          </w:p>
        </w:tc>
        <w:tc>
          <w:tcPr>
            <w:tcW w:w="6520" w:type="dxa"/>
          </w:tcPr>
          <w:p w14:paraId="5FBAE3A1" w14:textId="77777777" w:rsidR="00D513C5" w:rsidRDefault="00D513C5" w:rsidP="005E54DA">
            <w:pPr>
              <w:pStyle w:val="TAL"/>
            </w:pPr>
            <w:r>
              <w:t>E</w:t>
            </w:r>
            <w:r w:rsidRPr="00F974C1">
              <w:t>nhancement of Edge Computing in 5G Core network</w:t>
            </w:r>
          </w:p>
          <w:p w14:paraId="1FBB888F" w14:textId="77777777" w:rsidR="00D513C5" w:rsidRDefault="00D513C5" w:rsidP="005E54DA">
            <w:pPr>
              <w:pStyle w:val="TAL"/>
            </w:pPr>
          </w:p>
          <w:p w14:paraId="78728D18" w14:textId="77777777" w:rsidR="00D513C5" w:rsidRDefault="00D513C5" w:rsidP="005E54DA">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D513C5" w:rsidRPr="003B5446" w14:paraId="2C574B5E" w14:textId="77777777" w:rsidTr="005E54DA">
        <w:trPr>
          <w:cantSplit/>
          <w:jc w:val="center"/>
        </w:trPr>
        <w:tc>
          <w:tcPr>
            <w:tcW w:w="993" w:type="dxa"/>
          </w:tcPr>
          <w:p w14:paraId="3C05312D" w14:textId="77777777" w:rsidR="00D513C5" w:rsidRDefault="00D513C5" w:rsidP="005E54DA">
            <w:pPr>
              <w:pStyle w:val="TAC"/>
              <w:rPr>
                <w:lang w:eastAsia="zh-CN"/>
              </w:rPr>
            </w:pPr>
            <w:r>
              <w:rPr>
                <w:lang w:eastAsia="zh-CN"/>
              </w:rPr>
              <w:t>12</w:t>
            </w:r>
          </w:p>
        </w:tc>
        <w:tc>
          <w:tcPr>
            <w:tcW w:w="1063" w:type="dxa"/>
          </w:tcPr>
          <w:p w14:paraId="2E3C4C89" w14:textId="77777777" w:rsidR="00D513C5" w:rsidRDefault="00D513C5" w:rsidP="005E54DA">
            <w:pPr>
              <w:pStyle w:val="TAL"/>
              <w:rPr>
                <w:lang w:eastAsia="zh-CN"/>
              </w:rPr>
            </w:pPr>
            <w:r>
              <w:rPr>
                <w:lang w:eastAsia="zh-CN"/>
              </w:rPr>
              <w:t>SCPBU</w:t>
            </w:r>
          </w:p>
        </w:tc>
        <w:tc>
          <w:tcPr>
            <w:tcW w:w="639" w:type="dxa"/>
          </w:tcPr>
          <w:p w14:paraId="5A50FEA8" w14:textId="77777777" w:rsidR="00D513C5" w:rsidRDefault="00D513C5" w:rsidP="005E54DA">
            <w:pPr>
              <w:pStyle w:val="TAC"/>
              <w:rPr>
                <w:lang w:eastAsia="zh-CN"/>
              </w:rPr>
            </w:pPr>
            <w:r>
              <w:rPr>
                <w:rFonts w:hint="eastAsia"/>
                <w:lang w:eastAsia="zh-CN"/>
              </w:rPr>
              <w:t>O</w:t>
            </w:r>
          </w:p>
        </w:tc>
        <w:tc>
          <w:tcPr>
            <w:tcW w:w="6520" w:type="dxa"/>
          </w:tcPr>
          <w:p w14:paraId="70465988" w14:textId="77777777" w:rsidR="00D513C5" w:rsidRDefault="00D513C5" w:rsidP="005E54DA">
            <w:pPr>
              <w:pStyle w:val="TAL"/>
            </w:pPr>
            <w:r w:rsidRPr="00140E21">
              <w:t xml:space="preserve">Simultaneous </w:t>
            </w:r>
            <w:r>
              <w:t>Change of PSA and BP or UL CL</w:t>
            </w:r>
          </w:p>
          <w:p w14:paraId="55E5A2D4" w14:textId="77777777" w:rsidR="00D513C5" w:rsidRDefault="00D513C5" w:rsidP="005E54DA">
            <w:pPr>
              <w:pStyle w:val="TAL"/>
            </w:pPr>
          </w:p>
          <w:p w14:paraId="65A4728F" w14:textId="77777777" w:rsidR="00D513C5" w:rsidRDefault="00D513C5" w:rsidP="005E54DA">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70CBC617" w14:textId="77777777" w:rsidR="00D513C5" w:rsidRDefault="00D513C5" w:rsidP="005E54DA">
            <w:pPr>
              <w:pStyle w:val="TAL"/>
            </w:pPr>
          </w:p>
          <w:p w14:paraId="547B6102" w14:textId="77777777" w:rsidR="00D513C5" w:rsidRDefault="00D513C5" w:rsidP="005E54DA">
            <w:pPr>
              <w:pStyle w:val="TAL"/>
            </w:pPr>
            <w:r>
              <w:t xml:space="preserve">The SMF shall only include the </w:t>
            </w:r>
            <w:r>
              <w:rPr>
                <w:lang w:val="en-US"/>
              </w:rPr>
              <w:t xml:space="preserve">n4InfoExt3 IE in </w:t>
            </w:r>
            <w:r>
              <w:t>VsmfUpdateData if the NF Service Consumer has indicated support of this feature.</w:t>
            </w:r>
          </w:p>
          <w:p w14:paraId="1C455EEC" w14:textId="77777777" w:rsidR="00D513C5" w:rsidRDefault="00D513C5" w:rsidP="005E54DA">
            <w:pPr>
              <w:pStyle w:val="TAL"/>
            </w:pPr>
          </w:p>
        </w:tc>
      </w:tr>
      <w:tr w:rsidR="00D513C5" w:rsidRPr="003B5446" w14:paraId="327F6568" w14:textId="77777777" w:rsidTr="005E54DA">
        <w:trPr>
          <w:cantSplit/>
          <w:jc w:val="center"/>
        </w:trPr>
        <w:tc>
          <w:tcPr>
            <w:tcW w:w="993" w:type="dxa"/>
          </w:tcPr>
          <w:p w14:paraId="2BF32180" w14:textId="77777777" w:rsidR="00D513C5" w:rsidRDefault="00D513C5" w:rsidP="005E54DA">
            <w:pPr>
              <w:pStyle w:val="TAC"/>
              <w:rPr>
                <w:lang w:eastAsia="zh-CN"/>
              </w:rPr>
            </w:pPr>
            <w:r>
              <w:rPr>
                <w:lang w:eastAsia="zh-CN"/>
              </w:rPr>
              <w:t>13</w:t>
            </w:r>
          </w:p>
        </w:tc>
        <w:tc>
          <w:tcPr>
            <w:tcW w:w="1063" w:type="dxa"/>
          </w:tcPr>
          <w:p w14:paraId="295908DD" w14:textId="77777777" w:rsidR="00D513C5" w:rsidRDefault="00D513C5" w:rsidP="005E54DA">
            <w:pPr>
              <w:pStyle w:val="TAL"/>
              <w:rPr>
                <w:lang w:eastAsia="zh-CN"/>
              </w:rPr>
            </w:pPr>
            <w:r>
              <w:rPr>
                <w:lang w:eastAsia="zh-CN"/>
              </w:rPr>
              <w:t>ENPN</w:t>
            </w:r>
          </w:p>
        </w:tc>
        <w:tc>
          <w:tcPr>
            <w:tcW w:w="639" w:type="dxa"/>
          </w:tcPr>
          <w:p w14:paraId="57B5C633" w14:textId="77777777" w:rsidR="00D513C5" w:rsidRDefault="00D513C5" w:rsidP="005E54DA">
            <w:pPr>
              <w:pStyle w:val="TAC"/>
              <w:rPr>
                <w:lang w:eastAsia="zh-CN"/>
              </w:rPr>
            </w:pPr>
            <w:r>
              <w:rPr>
                <w:lang w:eastAsia="zh-CN"/>
              </w:rPr>
              <w:t>O</w:t>
            </w:r>
          </w:p>
        </w:tc>
        <w:tc>
          <w:tcPr>
            <w:tcW w:w="6520" w:type="dxa"/>
          </w:tcPr>
          <w:p w14:paraId="73816A0A" w14:textId="77777777" w:rsidR="00D513C5" w:rsidRDefault="00D513C5" w:rsidP="005E54DA">
            <w:pPr>
              <w:pStyle w:val="TAL"/>
              <w:rPr>
                <w:rFonts w:cs="Arial"/>
                <w:color w:val="000000"/>
                <w:szCs w:val="18"/>
              </w:rPr>
            </w:pPr>
            <w:r>
              <w:rPr>
                <w:rFonts w:cs="Arial"/>
                <w:color w:val="000000"/>
                <w:szCs w:val="18"/>
              </w:rPr>
              <w:t>Enhanced support of Non-Public Networks</w:t>
            </w:r>
          </w:p>
          <w:p w14:paraId="46CE07D4" w14:textId="77777777" w:rsidR="00D513C5" w:rsidRDefault="00D513C5" w:rsidP="005E54DA">
            <w:pPr>
              <w:pStyle w:val="TAL"/>
              <w:rPr>
                <w:rFonts w:cs="Arial"/>
                <w:color w:val="000000"/>
                <w:szCs w:val="18"/>
              </w:rPr>
            </w:pPr>
          </w:p>
          <w:p w14:paraId="690F3624" w14:textId="77777777" w:rsidR="00D513C5" w:rsidRDefault="00D513C5" w:rsidP="005E54DA">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079CF306" w14:textId="77777777" w:rsidR="00D513C5" w:rsidRDefault="00D513C5" w:rsidP="005E54DA">
            <w:pPr>
              <w:pStyle w:val="TAL"/>
              <w:rPr>
                <w:lang w:eastAsia="ko-KR"/>
              </w:rPr>
            </w:pPr>
          </w:p>
          <w:p w14:paraId="2B23EEE5" w14:textId="77777777" w:rsidR="00D513C5" w:rsidRDefault="00D513C5" w:rsidP="005E54DA">
            <w:pPr>
              <w:pStyle w:val="TAL"/>
            </w:pPr>
            <w:r>
              <w:t>The SMF shall indicate its support of this feature in supportedFeatures attribute in its profile registered in NRF.</w:t>
            </w:r>
          </w:p>
          <w:p w14:paraId="1C908622" w14:textId="77777777" w:rsidR="00D513C5" w:rsidRDefault="00D513C5" w:rsidP="005E54DA">
            <w:pPr>
              <w:pStyle w:val="TAL"/>
            </w:pPr>
          </w:p>
          <w:p w14:paraId="6F769001" w14:textId="77777777" w:rsidR="00D513C5" w:rsidRDefault="00D513C5" w:rsidP="005E54DA">
            <w:pPr>
              <w:pStyle w:val="TAL"/>
              <w:rPr>
                <w:lang w:eastAsia="ko-KR"/>
              </w:rPr>
            </w:pPr>
            <w:r>
              <w:t>A NF service consumer (e.g. AMF) shall select SMF(s) that supports this feature to setup PDU sessions for Remote Provisioning of UEs in Onboarding Network</w:t>
            </w:r>
            <w:r>
              <w:rPr>
                <w:noProof/>
              </w:rPr>
              <w:t>.</w:t>
            </w:r>
          </w:p>
        </w:tc>
      </w:tr>
      <w:tr w:rsidR="00D513C5" w:rsidRPr="003B5446" w14:paraId="26A25717" w14:textId="77777777" w:rsidTr="005E54DA">
        <w:trPr>
          <w:cantSplit/>
          <w:jc w:val="center"/>
        </w:trPr>
        <w:tc>
          <w:tcPr>
            <w:tcW w:w="993" w:type="dxa"/>
          </w:tcPr>
          <w:p w14:paraId="5C62281D" w14:textId="77777777" w:rsidR="00D513C5" w:rsidRDefault="00D513C5" w:rsidP="005E54DA">
            <w:pPr>
              <w:pStyle w:val="TAC"/>
              <w:rPr>
                <w:lang w:eastAsia="zh-CN"/>
              </w:rPr>
            </w:pPr>
            <w:r>
              <w:rPr>
                <w:lang w:eastAsia="zh-CN"/>
              </w:rPr>
              <w:t>14</w:t>
            </w:r>
          </w:p>
        </w:tc>
        <w:tc>
          <w:tcPr>
            <w:tcW w:w="1063" w:type="dxa"/>
          </w:tcPr>
          <w:p w14:paraId="3CA9B880" w14:textId="77777777" w:rsidR="00D513C5" w:rsidRDefault="00D513C5" w:rsidP="005E54DA">
            <w:pPr>
              <w:pStyle w:val="TAL"/>
              <w:rPr>
                <w:lang w:eastAsia="zh-CN"/>
              </w:rPr>
            </w:pPr>
            <w:r>
              <w:t>SPAE</w:t>
            </w:r>
          </w:p>
        </w:tc>
        <w:tc>
          <w:tcPr>
            <w:tcW w:w="639" w:type="dxa"/>
          </w:tcPr>
          <w:p w14:paraId="5617E9C7" w14:textId="77777777" w:rsidR="00D513C5" w:rsidRDefault="00D513C5" w:rsidP="005E54DA">
            <w:pPr>
              <w:pStyle w:val="TAC"/>
              <w:rPr>
                <w:lang w:eastAsia="zh-CN"/>
              </w:rPr>
            </w:pPr>
            <w:r>
              <w:rPr>
                <w:lang w:eastAsia="zh-CN"/>
              </w:rPr>
              <w:t>O</w:t>
            </w:r>
          </w:p>
        </w:tc>
        <w:tc>
          <w:tcPr>
            <w:tcW w:w="6520" w:type="dxa"/>
          </w:tcPr>
          <w:p w14:paraId="6E706AFB" w14:textId="77777777" w:rsidR="00D513C5" w:rsidRDefault="00D513C5" w:rsidP="005E54DA">
            <w:pPr>
              <w:pStyle w:val="TAL"/>
              <w:rPr>
                <w:lang w:eastAsia="ko-KR"/>
              </w:rPr>
            </w:pPr>
            <w:r>
              <w:rPr>
                <w:lang w:eastAsia="ko-KR"/>
              </w:rPr>
              <w:t>SM Policy Association Events</w:t>
            </w:r>
          </w:p>
          <w:p w14:paraId="69C50A67" w14:textId="77777777" w:rsidR="00D513C5" w:rsidRDefault="00D513C5" w:rsidP="005E54DA">
            <w:pPr>
              <w:pStyle w:val="TAL"/>
              <w:rPr>
                <w:lang w:eastAsia="ko-KR"/>
              </w:rPr>
            </w:pPr>
          </w:p>
          <w:p w14:paraId="472D0EEC" w14:textId="77777777" w:rsidR="00D513C5" w:rsidRDefault="00D513C5" w:rsidP="005E54DA">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D513C5" w:rsidRPr="003B5446" w14:paraId="4A3DCB15" w14:textId="77777777" w:rsidTr="005E54DA">
        <w:trPr>
          <w:cantSplit/>
          <w:jc w:val="center"/>
        </w:trPr>
        <w:tc>
          <w:tcPr>
            <w:tcW w:w="993" w:type="dxa"/>
          </w:tcPr>
          <w:p w14:paraId="3CF3E1A6" w14:textId="77777777" w:rsidR="00D513C5" w:rsidRDefault="00D513C5" w:rsidP="005E54DA">
            <w:pPr>
              <w:pStyle w:val="TAC"/>
              <w:rPr>
                <w:lang w:eastAsia="zh-CN"/>
              </w:rPr>
            </w:pPr>
            <w:r>
              <w:rPr>
                <w:lang w:eastAsia="zh-CN"/>
              </w:rPr>
              <w:t>15</w:t>
            </w:r>
          </w:p>
        </w:tc>
        <w:tc>
          <w:tcPr>
            <w:tcW w:w="1063" w:type="dxa"/>
          </w:tcPr>
          <w:p w14:paraId="73248467" w14:textId="77777777" w:rsidR="00D513C5" w:rsidRDefault="00D513C5" w:rsidP="005E54DA">
            <w:pPr>
              <w:pStyle w:val="TAL"/>
            </w:pPr>
            <w:r>
              <w:rPr>
                <w:lang w:eastAsia="zh-CN"/>
              </w:rPr>
              <w:t>5GSAT</w:t>
            </w:r>
          </w:p>
        </w:tc>
        <w:tc>
          <w:tcPr>
            <w:tcW w:w="639" w:type="dxa"/>
          </w:tcPr>
          <w:p w14:paraId="5AF86139" w14:textId="77777777" w:rsidR="00D513C5" w:rsidRDefault="00D513C5" w:rsidP="005E54DA">
            <w:pPr>
              <w:pStyle w:val="TAC"/>
              <w:rPr>
                <w:lang w:eastAsia="zh-CN"/>
              </w:rPr>
            </w:pPr>
            <w:r>
              <w:rPr>
                <w:lang w:eastAsia="zh-CN"/>
              </w:rPr>
              <w:t>O</w:t>
            </w:r>
          </w:p>
        </w:tc>
        <w:tc>
          <w:tcPr>
            <w:tcW w:w="6520" w:type="dxa"/>
          </w:tcPr>
          <w:p w14:paraId="05B6A0A7" w14:textId="77777777" w:rsidR="00D513C5" w:rsidRDefault="00D513C5" w:rsidP="005E54DA">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AE5BD7">
              <w:rPr>
                <w:szCs w:val="18"/>
              </w:rPr>
              <w:t>5.8.2.15</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D513C5" w:rsidRPr="003B5446" w14:paraId="1785B7E6" w14:textId="77777777" w:rsidTr="005E54DA">
        <w:trPr>
          <w:cantSplit/>
          <w:jc w:val="center"/>
        </w:trPr>
        <w:tc>
          <w:tcPr>
            <w:tcW w:w="993" w:type="dxa"/>
          </w:tcPr>
          <w:p w14:paraId="3FA4C91C" w14:textId="77777777" w:rsidR="00D513C5" w:rsidRDefault="00D513C5" w:rsidP="005E54DA">
            <w:pPr>
              <w:pStyle w:val="TAC"/>
              <w:rPr>
                <w:lang w:eastAsia="zh-CN"/>
              </w:rPr>
            </w:pPr>
            <w:r>
              <w:rPr>
                <w:lang w:eastAsia="zh-CN"/>
              </w:rPr>
              <w:t>16</w:t>
            </w:r>
          </w:p>
        </w:tc>
        <w:tc>
          <w:tcPr>
            <w:tcW w:w="1063" w:type="dxa"/>
          </w:tcPr>
          <w:p w14:paraId="2FC400E7" w14:textId="77777777" w:rsidR="00D513C5" w:rsidRDefault="00D513C5" w:rsidP="005E54DA">
            <w:pPr>
              <w:pStyle w:val="TAL"/>
              <w:rPr>
                <w:lang w:eastAsia="zh-CN"/>
              </w:rPr>
            </w:pPr>
            <w:r>
              <w:rPr>
                <w:lang w:eastAsia="zh-CN"/>
              </w:rPr>
              <w:t>UPIPE</w:t>
            </w:r>
          </w:p>
        </w:tc>
        <w:tc>
          <w:tcPr>
            <w:tcW w:w="639" w:type="dxa"/>
          </w:tcPr>
          <w:p w14:paraId="0D636D92" w14:textId="77777777" w:rsidR="00D513C5" w:rsidRDefault="00D513C5" w:rsidP="005E54DA">
            <w:pPr>
              <w:pStyle w:val="TAC"/>
              <w:rPr>
                <w:lang w:eastAsia="zh-CN"/>
              </w:rPr>
            </w:pPr>
            <w:r>
              <w:rPr>
                <w:rFonts w:hint="eastAsia"/>
                <w:lang w:eastAsia="zh-CN"/>
              </w:rPr>
              <w:t>O</w:t>
            </w:r>
          </w:p>
        </w:tc>
        <w:tc>
          <w:tcPr>
            <w:tcW w:w="6520" w:type="dxa"/>
          </w:tcPr>
          <w:p w14:paraId="3A6F30BD" w14:textId="77777777" w:rsidR="00D513C5" w:rsidRDefault="00D513C5" w:rsidP="005E54DA">
            <w:pPr>
              <w:pStyle w:val="TAL"/>
            </w:pPr>
            <w:r w:rsidRPr="00A748B1">
              <w:t>User Plane Integrity Protection with E</w:t>
            </w:r>
            <w:r>
              <w:t>PS</w:t>
            </w:r>
          </w:p>
          <w:p w14:paraId="56AD8D10" w14:textId="77777777" w:rsidR="00D513C5" w:rsidRDefault="00D513C5" w:rsidP="005E54DA">
            <w:pPr>
              <w:pStyle w:val="TAL"/>
            </w:pPr>
          </w:p>
          <w:p w14:paraId="5B0986D0" w14:textId="77777777" w:rsidR="00D513C5" w:rsidRDefault="00D513C5" w:rsidP="005E54DA">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D513C5" w:rsidRPr="003B5446" w14:paraId="5122C7A3" w14:textId="77777777" w:rsidTr="005E54DA">
        <w:trPr>
          <w:cantSplit/>
          <w:jc w:val="center"/>
        </w:trPr>
        <w:tc>
          <w:tcPr>
            <w:tcW w:w="993" w:type="dxa"/>
          </w:tcPr>
          <w:p w14:paraId="7FECC054" w14:textId="77777777" w:rsidR="00D513C5" w:rsidRDefault="00D513C5" w:rsidP="005E54DA">
            <w:pPr>
              <w:pStyle w:val="TAC"/>
              <w:rPr>
                <w:lang w:eastAsia="zh-CN"/>
              </w:rPr>
            </w:pPr>
            <w:r>
              <w:rPr>
                <w:lang w:eastAsia="zh-CN"/>
              </w:rPr>
              <w:t>17</w:t>
            </w:r>
          </w:p>
        </w:tc>
        <w:tc>
          <w:tcPr>
            <w:tcW w:w="1063" w:type="dxa"/>
          </w:tcPr>
          <w:p w14:paraId="389B452F" w14:textId="77777777" w:rsidR="00D513C5" w:rsidRDefault="00D513C5" w:rsidP="005E54DA">
            <w:pPr>
              <w:pStyle w:val="TAL"/>
              <w:rPr>
                <w:lang w:eastAsia="zh-CN"/>
              </w:rPr>
            </w:pPr>
            <w:r>
              <w:rPr>
                <w:lang w:eastAsia="zh-CN"/>
              </w:rPr>
              <w:t>BIUMR</w:t>
            </w:r>
          </w:p>
        </w:tc>
        <w:tc>
          <w:tcPr>
            <w:tcW w:w="639" w:type="dxa"/>
          </w:tcPr>
          <w:p w14:paraId="37BA00DB" w14:textId="77777777" w:rsidR="00D513C5" w:rsidRDefault="00D513C5" w:rsidP="005E54DA">
            <w:pPr>
              <w:pStyle w:val="TAC"/>
              <w:rPr>
                <w:lang w:eastAsia="zh-CN"/>
              </w:rPr>
            </w:pPr>
            <w:r>
              <w:rPr>
                <w:lang w:eastAsia="zh-CN"/>
              </w:rPr>
              <w:t>O</w:t>
            </w:r>
          </w:p>
        </w:tc>
        <w:tc>
          <w:tcPr>
            <w:tcW w:w="6520" w:type="dxa"/>
          </w:tcPr>
          <w:p w14:paraId="75BF90CC" w14:textId="77777777" w:rsidR="00D513C5" w:rsidRPr="00A748B1" w:rsidRDefault="00D513C5" w:rsidP="005E54DA">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D513C5" w:rsidRPr="003B5446" w14:paraId="60E1BCF9" w14:textId="77777777" w:rsidTr="005E54DA">
        <w:trPr>
          <w:cantSplit/>
          <w:jc w:val="center"/>
        </w:trPr>
        <w:tc>
          <w:tcPr>
            <w:tcW w:w="993" w:type="dxa"/>
          </w:tcPr>
          <w:p w14:paraId="3E5196DA" w14:textId="77777777" w:rsidR="00D513C5" w:rsidRDefault="00D513C5" w:rsidP="005E54DA">
            <w:pPr>
              <w:pStyle w:val="TAC"/>
              <w:rPr>
                <w:lang w:eastAsia="zh-CN"/>
              </w:rPr>
            </w:pPr>
            <w:r>
              <w:rPr>
                <w:lang w:eastAsia="zh-CN"/>
              </w:rPr>
              <w:lastRenderedPageBreak/>
              <w:t>18</w:t>
            </w:r>
          </w:p>
        </w:tc>
        <w:tc>
          <w:tcPr>
            <w:tcW w:w="1063" w:type="dxa"/>
          </w:tcPr>
          <w:p w14:paraId="5B14EC7B" w14:textId="77777777" w:rsidR="00D513C5" w:rsidRDefault="00D513C5" w:rsidP="005E54DA">
            <w:pPr>
              <w:pStyle w:val="TAL"/>
              <w:rPr>
                <w:lang w:eastAsia="zh-CN"/>
              </w:rPr>
            </w:pPr>
            <w:r>
              <w:rPr>
                <w:rFonts w:hint="eastAsia"/>
                <w:lang w:eastAsia="zh-CN"/>
              </w:rPr>
              <w:t>A</w:t>
            </w:r>
            <w:r>
              <w:rPr>
                <w:lang w:eastAsia="zh-CN"/>
              </w:rPr>
              <w:t>CSCR</w:t>
            </w:r>
          </w:p>
        </w:tc>
        <w:tc>
          <w:tcPr>
            <w:tcW w:w="639" w:type="dxa"/>
          </w:tcPr>
          <w:p w14:paraId="4CC108DE" w14:textId="77777777" w:rsidR="00D513C5" w:rsidRDefault="00D513C5" w:rsidP="005E54DA">
            <w:pPr>
              <w:pStyle w:val="TAC"/>
              <w:rPr>
                <w:lang w:eastAsia="zh-CN"/>
              </w:rPr>
            </w:pPr>
            <w:r>
              <w:rPr>
                <w:rFonts w:hint="eastAsia"/>
                <w:lang w:eastAsia="zh-CN"/>
              </w:rPr>
              <w:t>O</w:t>
            </w:r>
          </w:p>
        </w:tc>
        <w:tc>
          <w:tcPr>
            <w:tcW w:w="6520" w:type="dxa"/>
          </w:tcPr>
          <w:p w14:paraId="247E12DA" w14:textId="77777777" w:rsidR="00D513C5" w:rsidRDefault="00D513C5" w:rsidP="005E54DA">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p>
          <w:p w14:paraId="13A605BF" w14:textId="77777777" w:rsidR="00D513C5" w:rsidRDefault="00D513C5" w:rsidP="005E54DA">
            <w:pPr>
              <w:pStyle w:val="TAL"/>
              <w:rPr>
                <w:color w:val="000000" w:themeColor="text1"/>
              </w:rPr>
            </w:pPr>
          </w:p>
          <w:p w14:paraId="63372DFA" w14:textId="77777777" w:rsidR="00D513C5" w:rsidRDefault="00D513C5" w:rsidP="005E54DA">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color w:val="000000" w:themeColor="text1"/>
              </w:rPr>
              <w:t>.</w:t>
            </w:r>
          </w:p>
          <w:p w14:paraId="56EBB57F" w14:textId="77777777" w:rsidR="00D513C5" w:rsidRDefault="00D513C5" w:rsidP="005E54DA">
            <w:pPr>
              <w:pStyle w:val="TAL"/>
              <w:rPr>
                <w:color w:val="000000" w:themeColor="text1"/>
              </w:rPr>
            </w:pPr>
          </w:p>
          <w:p w14:paraId="2B9EB5A2" w14:textId="77777777" w:rsidR="00D513C5" w:rsidRDefault="00D513C5" w:rsidP="005E54DA">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02AAE24B" w14:textId="77777777" w:rsidR="00D513C5" w:rsidRDefault="00D513C5" w:rsidP="005E54DA">
            <w:pPr>
              <w:pStyle w:val="TAL"/>
            </w:pPr>
          </w:p>
          <w:p w14:paraId="70B813EF" w14:textId="77777777" w:rsidR="00D513C5" w:rsidRDefault="00D513C5" w:rsidP="005E54DA">
            <w:pPr>
              <w:pStyle w:val="TAL"/>
              <w:rPr>
                <w:lang w:eastAsia="ko-KR"/>
              </w:rPr>
            </w:pPr>
            <w:r>
              <w:t>The support of this feature removes the need for the AMF to fetch the smfUri or hsmfUri from the NRF where the anchor SMF profile is registered, e.g. enable the AMF to skip an inter-PLMN NF Discovery procedure towards the HPLMN during a V-SMF insertion/change, and accordingly, to fasten the execution of mobility (e.g. handover) scenarios.</w:t>
            </w:r>
          </w:p>
        </w:tc>
      </w:tr>
      <w:tr w:rsidR="00D513C5" w:rsidRPr="003B5446" w14:paraId="25565381" w14:textId="77777777" w:rsidTr="005E54DA">
        <w:trPr>
          <w:cantSplit/>
          <w:jc w:val="center"/>
          <w:ins w:id="362" w:author="Huawei" w:date="2022-03-26T11:42:00Z"/>
        </w:trPr>
        <w:tc>
          <w:tcPr>
            <w:tcW w:w="993" w:type="dxa"/>
          </w:tcPr>
          <w:p w14:paraId="5BDCBC42" w14:textId="7BCE4969" w:rsidR="00D513C5" w:rsidRDefault="00D513C5" w:rsidP="005E54DA">
            <w:pPr>
              <w:pStyle w:val="TAC"/>
              <w:rPr>
                <w:ins w:id="363" w:author="Huawei" w:date="2022-03-26T11:42:00Z"/>
                <w:lang w:eastAsia="zh-CN"/>
              </w:rPr>
            </w:pPr>
            <w:ins w:id="364" w:author="Huawei" w:date="2022-03-26T11:42:00Z">
              <w:r>
                <w:rPr>
                  <w:rFonts w:hint="eastAsia"/>
                  <w:lang w:eastAsia="zh-CN"/>
                </w:rPr>
                <w:t>x</w:t>
              </w:r>
            </w:ins>
          </w:p>
        </w:tc>
        <w:tc>
          <w:tcPr>
            <w:tcW w:w="1063" w:type="dxa"/>
          </w:tcPr>
          <w:p w14:paraId="3E2F1535" w14:textId="0272BC19" w:rsidR="00D513C5" w:rsidRDefault="00D513C5" w:rsidP="005E54DA">
            <w:pPr>
              <w:pStyle w:val="TAL"/>
              <w:rPr>
                <w:ins w:id="365" w:author="Huawei" w:date="2022-03-26T11:42:00Z"/>
                <w:lang w:eastAsia="zh-CN"/>
              </w:rPr>
            </w:pPr>
            <w:ins w:id="366" w:author="Huawei" w:date="2022-03-26T11:45:00Z">
              <w:r>
                <w:rPr>
                  <w:rFonts w:hint="eastAsia"/>
                  <w:lang w:eastAsia="zh-CN"/>
                </w:rPr>
                <w:t>N</w:t>
              </w:r>
            </w:ins>
            <w:ins w:id="367" w:author="Huawei" w:date="2022-03-26T11:46:00Z">
              <w:r>
                <w:rPr>
                  <w:lang w:eastAsia="zh-CN"/>
                </w:rPr>
                <w:t>9F</w:t>
              </w:r>
            </w:ins>
            <w:ins w:id="368" w:author="Huawei" w:date="2022-03-29T16:18:00Z">
              <w:r w:rsidR="00F12869">
                <w:rPr>
                  <w:lang w:eastAsia="zh-CN"/>
                </w:rPr>
                <w:t>SC</w:t>
              </w:r>
            </w:ins>
          </w:p>
        </w:tc>
        <w:tc>
          <w:tcPr>
            <w:tcW w:w="639" w:type="dxa"/>
          </w:tcPr>
          <w:p w14:paraId="2F4D54F1" w14:textId="410CAF1E" w:rsidR="00D513C5" w:rsidRDefault="00D513C5" w:rsidP="005E54DA">
            <w:pPr>
              <w:pStyle w:val="TAC"/>
              <w:rPr>
                <w:ins w:id="369" w:author="Huawei" w:date="2022-03-26T11:42:00Z"/>
                <w:lang w:eastAsia="zh-CN"/>
              </w:rPr>
            </w:pPr>
            <w:ins w:id="370" w:author="Huawei" w:date="2022-03-26T11:46:00Z">
              <w:r>
                <w:rPr>
                  <w:rFonts w:hint="eastAsia"/>
                  <w:lang w:eastAsia="zh-CN"/>
                </w:rPr>
                <w:t>O</w:t>
              </w:r>
            </w:ins>
          </w:p>
        </w:tc>
        <w:tc>
          <w:tcPr>
            <w:tcW w:w="6520" w:type="dxa"/>
          </w:tcPr>
          <w:p w14:paraId="1703B079" w14:textId="79B8D811" w:rsidR="00D513C5" w:rsidRDefault="00D513C5" w:rsidP="00D513C5">
            <w:pPr>
              <w:pStyle w:val="TAL"/>
              <w:rPr>
                <w:ins w:id="371" w:author="Huawei" w:date="2022-03-26T11:46:00Z"/>
              </w:rPr>
            </w:pPr>
            <w:ins w:id="372" w:author="Huawei" w:date="2022-03-26T11:46:00Z">
              <w:r>
                <w:t xml:space="preserve">N9 Forwarding </w:t>
              </w:r>
            </w:ins>
            <w:ins w:id="373" w:author="Huawei" w:date="2022-03-29T16:27:00Z">
              <w:r w:rsidR="00F12869">
                <w:t xml:space="preserve">between Branching Points or UL CLs controlled by the same or different I-SMFs </w:t>
              </w:r>
              <w:r w:rsidR="00F12869">
                <w:rPr>
                  <w:lang w:eastAsia="zh-CN"/>
                </w:rPr>
                <w:t>for</w:t>
              </w:r>
              <w:r w:rsidR="00F12869" w:rsidRPr="00331A84">
                <w:rPr>
                  <w:lang w:eastAsia="zh-CN"/>
                </w:rPr>
                <w:t xml:space="preserve"> EAS </w:t>
              </w:r>
              <w:r w:rsidR="00F12869">
                <w:rPr>
                  <w:lang w:eastAsia="zh-CN"/>
                </w:rPr>
                <w:t>S</w:t>
              </w:r>
              <w:r w:rsidR="00F12869" w:rsidRPr="00331A84">
                <w:rPr>
                  <w:lang w:eastAsia="zh-CN"/>
                </w:rPr>
                <w:t xml:space="preserve">ession </w:t>
              </w:r>
              <w:r w:rsidR="00F12869">
                <w:rPr>
                  <w:lang w:eastAsia="zh-CN"/>
                </w:rPr>
                <w:t>C</w:t>
              </w:r>
              <w:r w:rsidR="00F12869" w:rsidRPr="00331A84">
                <w:rPr>
                  <w:lang w:eastAsia="zh-CN"/>
                </w:rPr>
                <w:t>ontinuity</w:t>
              </w:r>
              <w:r w:rsidR="00F12869">
                <w:rPr>
                  <w:lang w:eastAsia="zh-CN"/>
                </w:rPr>
                <w:t>.</w:t>
              </w:r>
            </w:ins>
          </w:p>
          <w:p w14:paraId="0395C49D" w14:textId="77777777" w:rsidR="00D513C5" w:rsidRDefault="00D513C5" w:rsidP="00D513C5">
            <w:pPr>
              <w:pStyle w:val="TAL"/>
              <w:rPr>
                <w:ins w:id="374" w:author="Huawei" w:date="2022-03-26T11:46:00Z"/>
              </w:rPr>
            </w:pPr>
          </w:p>
          <w:p w14:paraId="44C06E5A" w14:textId="64523793" w:rsidR="00D513C5" w:rsidRDefault="00331A84" w:rsidP="00CD5B6B">
            <w:pPr>
              <w:pStyle w:val="TAL"/>
              <w:rPr>
                <w:ins w:id="375" w:author="Huawei" w:date="2022-03-26T11:42:00Z"/>
                <w:color w:val="000000" w:themeColor="text1"/>
              </w:rPr>
            </w:pPr>
            <w:ins w:id="376" w:author="Huawei" w:date="2022-03-26T11:48:00Z">
              <w:r>
                <w:rPr>
                  <w:lang w:eastAsia="zh-CN"/>
                </w:rPr>
                <w:t xml:space="preserve">An </w:t>
              </w:r>
            </w:ins>
            <w:ins w:id="377" w:author="Huawei" w:date="2022-03-26T11:50:00Z">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ins>
            <w:ins w:id="378" w:author="Huawei" w:date="2022-03-26T11:48:00Z">
              <w:r>
                <w:rPr>
                  <w:lang w:eastAsia="zh-CN"/>
                </w:rPr>
                <w:t xml:space="preserve"> that support this feature shall support the</w:t>
              </w:r>
              <w:r>
                <w:rPr>
                  <w:rFonts w:hint="eastAsia"/>
                  <w:lang w:eastAsia="zh-CN"/>
                </w:rPr>
                <w:t xml:space="preserve"> procedures </w:t>
              </w:r>
              <w:r>
                <w:rPr>
                  <w:lang w:eastAsia="zh-CN"/>
                </w:rPr>
                <w:t xml:space="preserve">specified in clauses </w:t>
              </w:r>
            </w:ins>
            <w:ins w:id="379" w:author="Huawei" w:date="2022-03-26T11:49:00Z">
              <w:r>
                <w:t xml:space="preserve">4.23.9.4 and 4.23.9.5 of </w:t>
              </w:r>
            </w:ins>
            <w:ins w:id="380" w:author="Huawei" w:date="2022-03-26T11:48:00Z">
              <w:r w:rsidRPr="005E4D39">
                <w:t>3GPP TS 23.502 [3]</w:t>
              </w:r>
              <w:r>
                <w:rPr>
                  <w:rFonts w:hint="eastAsia"/>
                  <w:lang w:eastAsia="zh-CN"/>
                </w:rPr>
                <w:t xml:space="preserve"> related to </w:t>
              </w:r>
            </w:ins>
            <w:ins w:id="381" w:author="Huawei" w:date="2022-03-26T11:51:00Z">
              <w:r>
                <w:rPr>
                  <w:lang w:eastAsia="zh-CN"/>
                </w:rPr>
                <w:t xml:space="preserve">the </w:t>
              </w:r>
            </w:ins>
            <w:ins w:id="382" w:author="Huawei" w:date="2022-03-26T11:49:00Z">
              <w:r>
                <w:t>N9 forwarding tunnel establishment bet</w:t>
              </w:r>
            </w:ins>
            <w:ins w:id="383" w:author="Huawei" w:date="2022-03-26T11:50:00Z">
              <w:r>
                <w:t>ween Branching Points or UL C</w:t>
              </w:r>
              <w:r>
                <w:rPr>
                  <w:lang w:eastAsia="zh-CN"/>
                </w:rPr>
                <w:t>Ls</w:t>
              </w:r>
            </w:ins>
            <w:ins w:id="384" w:author="Huawei" w:date="2022-03-26T11:52:00Z">
              <w:r w:rsidRPr="00331A84">
                <w:rPr>
                  <w:lang w:eastAsia="zh-CN"/>
                </w:rPr>
                <w:t xml:space="preserve"> </w:t>
              </w:r>
            </w:ins>
            <w:ins w:id="385" w:author="Huawei" w:date="2022-03-29T16:27:00Z">
              <w:r w:rsidR="00F12869">
                <w:rPr>
                  <w:lang w:eastAsia="zh-CN"/>
                </w:rPr>
                <w:t>controlled by the same or different I-SMFs</w:t>
              </w:r>
              <w:r w:rsidR="00F12869" w:rsidRPr="00331A84">
                <w:rPr>
                  <w:lang w:eastAsia="zh-CN"/>
                </w:rPr>
                <w:t xml:space="preserve"> </w:t>
              </w:r>
            </w:ins>
            <w:ins w:id="386" w:author="Huawei" w:date="2022-03-26T11:52:00Z">
              <w:r w:rsidRPr="00331A84">
                <w:rPr>
                  <w:lang w:eastAsia="zh-CN"/>
                </w:rPr>
                <w:t>to support EAS session continuity</w:t>
              </w:r>
            </w:ins>
            <w:ins w:id="387" w:author="Huawei" w:date="2022-03-26T11:48:00Z">
              <w:r>
                <w:rPr>
                  <w:rFonts w:hint="eastAsia"/>
                  <w:lang w:eastAsia="zh-CN"/>
                </w:rPr>
                <w:t>.</w:t>
              </w:r>
            </w:ins>
          </w:p>
        </w:tc>
      </w:tr>
      <w:tr w:rsidR="00D513C5" w:rsidRPr="003B5446" w14:paraId="4A7CDD76" w14:textId="77777777" w:rsidTr="005E54DA">
        <w:trPr>
          <w:cantSplit/>
          <w:jc w:val="center"/>
        </w:trPr>
        <w:tc>
          <w:tcPr>
            <w:tcW w:w="9215" w:type="dxa"/>
            <w:gridSpan w:val="4"/>
          </w:tcPr>
          <w:p w14:paraId="4F1B84AF" w14:textId="77777777" w:rsidR="00D513C5" w:rsidRPr="003B5446" w:rsidRDefault="00D513C5" w:rsidP="005E54DA">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6DBDFA73" w14:textId="77777777" w:rsidR="00D513C5" w:rsidRPr="003B5446" w:rsidRDefault="00D513C5" w:rsidP="005E54DA">
            <w:pPr>
              <w:pStyle w:val="TAL"/>
              <w:rPr>
                <w:bCs/>
              </w:rPr>
            </w:pPr>
            <w:r w:rsidRPr="003B5446">
              <w:rPr>
                <w:bCs/>
              </w:rPr>
              <w:t>Feature: A short name that can be used to refer to the bit and to the feature.</w:t>
            </w:r>
          </w:p>
          <w:p w14:paraId="2C3DF58E" w14:textId="77777777" w:rsidR="00D513C5" w:rsidRPr="003B5446" w:rsidRDefault="00D513C5" w:rsidP="005E54DA">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0021217" w14:textId="77777777" w:rsidR="00D513C5" w:rsidRPr="003B5446" w:rsidRDefault="00D513C5" w:rsidP="005E54DA">
            <w:pPr>
              <w:pStyle w:val="TAL"/>
            </w:pPr>
            <w:r w:rsidRPr="003B5446">
              <w:t>Description: A clear textual description of the feature.</w:t>
            </w:r>
          </w:p>
        </w:tc>
      </w:tr>
    </w:tbl>
    <w:p w14:paraId="3348E14B" w14:textId="77777777" w:rsidR="00D513C5" w:rsidRDefault="00D513C5" w:rsidP="00D513C5"/>
    <w:p w14:paraId="7514DE3E" w14:textId="77777777" w:rsidR="00D513C5" w:rsidRPr="006B5418" w:rsidRDefault="00D513C5" w:rsidP="00D51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F16934" w14:textId="77777777" w:rsidR="00D513C5" w:rsidRPr="00D513C5" w:rsidRDefault="00D513C5" w:rsidP="002E2D4C"/>
    <w:p w14:paraId="4CE70663" w14:textId="77777777" w:rsidR="00A1477A" w:rsidRDefault="00A1477A" w:rsidP="00A1477A">
      <w:pPr>
        <w:pStyle w:val="2"/>
      </w:pPr>
      <w:bookmarkStart w:id="388" w:name="_Toc25074011"/>
      <w:bookmarkStart w:id="389" w:name="_Toc34063203"/>
      <w:bookmarkStart w:id="390" w:name="_Toc43120188"/>
      <w:bookmarkStart w:id="391" w:name="_Toc49768245"/>
      <w:bookmarkStart w:id="392" w:name="_Toc56434421"/>
      <w:bookmarkStart w:id="393" w:name="_Toc98485058"/>
      <w:r>
        <w:t>A.2</w:t>
      </w:r>
      <w:r>
        <w:tab/>
        <w:t>Nsmf_PDUSession API</w:t>
      </w:r>
      <w:bookmarkEnd w:id="388"/>
      <w:bookmarkEnd w:id="389"/>
      <w:bookmarkEnd w:id="390"/>
      <w:bookmarkEnd w:id="391"/>
      <w:bookmarkEnd w:id="392"/>
      <w:bookmarkEnd w:id="393"/>
    </w:p>
    <w:p w14:paraId="55ECEB24" w14:textId="77777777" w:rsidR="00A1477A" w:rsidRPr="002E5CBA" w:rsidRDefault="00A1477A" w:rsidP="00A1477A">
      <w:pPr>
        <w:pStyle w:val="PL"/>
        <w:rPr>
          <w:lang w:val="en-US"/>
        </w:rPr>
      </w:pPr>
      <w:r w:rsidRPr="002E5CBA">
        <w:rPr>
          <w:lang w:val="en-US"/>
        </w:rPr>
        <w:t>openapi: 3.0.0</w:t>
      </w:r>
    </w:p>
    <w:p w14:paraId="7D05A27C" w14:textId="77777777" w:rsidR="00A1477A" w:rsidRPr="002E5CBA" w:rsidRDefault="00A1477A" w:rsidP="00A1477A">
      <w:pPr>
        <w:pStyle w:val="PL"/>
        <w:rPr>
          <w:lang w:val="en-US"/>
        </w:rPr>
      </w:pPr>
    </w:p>
    <w:p w14:paraId="5C376A27" w14:textId="77777777" w:rsidR="00A1477A" w:rsidRPr="002E5CBA" w:rsidRDefault="00A1477A" w:rsidP="00A1477A">
      <w:pPr>
        <w:pStyle w:val="PL"/>
        <w:rPr>
          <w:lang w:val="en-US"/>
        </w:rPr>
      </w:pPr>
      <w:r w:rsidRPr="002E5CBA">
        <w:rPr>
          <w:lang w:val="en-US"/>
        </w:rPr>
        <w:t>info:</w:t>
      </w:r>
    </w:p>
    <w:p w14:paraId="54F044CA" w14:textId="77777777" w:rsidR="00A1477A" w:rsidRPr="002E5CBA" w:rsidRDefault="00A1477A" w:rsidP="00A1477A">
      <w:pPr>
        <w:pStyle w:val="PL"/>
        <w:rPr>
          <w:lang w:val="en-US"/>
        </w:rPr>
      </w:pPr>
      <w:r w:rsidRPr="002E5CBA">
        <w:rPr>
          <w:lang w:val="en-US"/>
        </w:rPr>
        <w:t xml:space="preserve">  version: '</w:t>
      </w:r>
      <w:r>
        <w:rPr>
          <w:lang w:val="en-US"/>
        </w:rPr>
        <w:t>1.2.0-alpha.5</w:t>
      </w:r>
      <w:r w:rsidRPr="002E5CBA">
        <w:rPr>
          <w:lang w:val="en-US"/>
        </w:rPr>
        <w:t>'</w:t>
      </w:r>
    </w:p>
    <w:p w14:paraId="208BE56F" w14:textId="77777777" w:rsidR="00A1477A" w:rsidRPr="002E5CBA" w:rsidRDefault="00A1477A" w:rsidP="00A1477A">
      <w:pPr>
        <w:pStyle w:val="PL"/>
        <w:rPr>
          <w:lang w:val="en-US"/>
        </w:rPr>
      </w:pPr>
      <w:r w:rsidRPr="002E5CBA">
        <w:rPr>
          <w:lang w:val="en-US"/>
        </w:rPr>
        <w:t xml:space="preserve">  title: '</w:t>
      </w:r>
      <w:r>
        <w:rPr>
          <w:lang w:val="en-US"/>
        </w:rPr>
        <w:t>Nsmf_PDUSession</w:t>
      </w:r>
      <w:r w:rsidRPr="002E5CBA">
        <w:rPr>
          <w:lang w:val="en-US"/>
        </w:rPr>
        <w:t>'</w:t>
      </w:r>
    </w:p>
    <w:p w14:paraId="31ED83F4" w14:textId="77777777" w:rsidR="00A1477A" w:rsidRPr="00B575C5" w:rsidRDefault="00A1477A" w:rsidP="00A1477A">
      <w:pPr>
        <w:pStyle w:val="PL"/>
        <w:rPr>
          <w:lang w:val="fr-FR"/>
        </w:rPr>
      </w:pPr>
      <w:r w:rsidRPr="00EA441A">
        <w:t xml:space="preserve">  </w:t>
      </w:r>
      <w:r w:rsidRPr="00B575C5">
        <w:rPr>
          <w:lang w:val="fr-FR"/>
        </w:rPr>
        <w:t>description: |</w:t>
      </w:r>
    </w:p>
    <w:p w14:paraId="7FEBFD0E" w14:textId="77777777" w:rsidR="00A1477A" w:rsidRPr="00B575C5" w:rsidRDefault="00A1477A" w:rsidP="00A1477A">
      <w:pPr>
        <w:pStyle w:val="PL"/>
        <w:rPr>
          <w:lang w:val="fr-FR"/>
        </w:rPr>
      </w:pPr>
      <w:r w:rsidRPr="00B575C5">
        <w:rPr>
          <w:lang w:val="fr-FR"/>
        </w:rPr>
        <w:t xml:space="preserve">    SMF PDU Session Service.</w:t>
      </w:r>
      <w:r>
        <w:rPr>
          <w:lang w:val="fr-FR"/>
        </w:rPr>
        <w:t xml:space="preserve">  </w:t>
      </w:r>
    </w:p>
    <w:p w14:paraId="1B5804FD" w14:textId="77777777" w:rsidR="00A1477A" w:rsidRDefault="00A1477A" w:rsidP="00A1477A">
      <w:pPr>
        <w:pStyle w:val="PL"/>
      </w:pPr>
      <w:r w:rsidRPr="00B575C5">
        <w:rPr>
          <w:lang w:val="fr-FR"/>
        </w:rPr>
        <w:t xml:space="preserve">    </w:t>
      </w:r>
      <w:r>
        <w:t xml:space="preserve">© 2022, 3GPP Organizational Partners (ARIB, ATIS, CCSA, ETSI, TSDSI, TTA, TTC).  </w:t>
      </w:r>
    </w:p>
    <w:p w14:paraId="1AC41DFA" w14:textId="77777777" w:rsidR="00A1477A" w:rsidRPr="00AD1DC5" w:rsidRDefault="00A1477A" w:rsidP="00A1477A">
      <w:pPr>
        <w:pStyle w:val="PL"/>
      </w:pPr>
      <w:r>
        <w:t xml:space="preserve">    All rights reserved.</w:t>
      </w:r>
    </w:p>
    <w:p w14:paraId="67117DCA" w14:textId="62CD79FA" w:rsidR="00594C42" w:rsidRDefault="00A1477A" w:rsidP="002E2D4C">
      <w:pPr>
        <w:rPr>
          <w:lang w:eastAsia="zh-CN"/>
        </w:rPr>
      </w:pPr>
      <w:r>
        <w:rPr>
          <w:rFonts w:hint="eastAsia"/>
          <w:lang w:eastAsia="zh-CN"/>
        </w:rPr>
        <w:t>[</w:t>
      </w:r>
      <w:r>
        <w:rPr>
          <w:lang w:eastAsia="zh-CN"/>
        </w:rPr>
        <w:t>…]</w:t>
      </w:r>
    </w:p>
    <w:p w14:paraId="2E84038D" w14:textId="77777777" w:rsidR="00A1477A" w:rsidRDefault="00A1477A" w:rsidP="00A1477A">
      <w:pPr>
        <w:pStyle w:val="PL"/>
        <w:rPr>
          <w:lang w:val="en-US"/>
        </w:rPr>
      </w:pPr>
      <w:r w:rsidRPr="002E5CBA">
        <w:rPr>
          <w:lang w:val="en-US"/>
        </w:rPr>
        <w:t xml:space="preserve">    SmContextUpdateData:</w:t>
      </w:r>
    </w:p>
    <w:p w14:paraId="1989142A" w14:textId="77777777" w:rsidR="00A1477A" w:rsidRPr="002E5CBA" w:rsidRDefault="00A1477A" w:rsidP="00A1477A">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3AD73DDD" w14:textId="77777777" w:rsidR="00A1477A" w:rsidRPr="002E5CBA" w:rsidRDefault="00A1477A" w:rsidP="00A1477A">
      <w:pPr>
        <w:pStyle w:val="PL"/>
        <w:rPr>
          <w:lang w:val="en-US"/>
        </w:rPr>
      </w:pPr>
      <w:r w:rsidRPr="002E5CBA">
        <w:rPr>
          <w:lang w:val="en-US"/>
        </w:rPr>
        <w:t xml:space="preserve">      type: object</w:t>
      </w:r>
    </w:p>
    <w:p w14:paraId="6E6D205F" w14:textId="77777777" w:rsidR="00A1477A" w:rsidRPr="002E5CBA" w:rsidRDefault="00A1477A" w:rsidP="00A1477A">
      <w:pPr>
        <w:pStyle w:val="PL"/>
        <w:rPr>
          <w:lang w:val="en-US"/>
        </w:rPr>
      </w:pPr>
      <w:r w:rsidRPr="002E5CBA">
        <w:rPr>
          <w:lang w:val="en-US"/>
        </w:rPr>
        <w:t xml:space="preserve">      properties:</w:t>
      </w:r>
    </w:p>
    <w:p w14:paraId="6B7FDB96" w14:textId="77777777" w:rsidR="00A1477A" w:rsidRPr="002E5CBA" w:rsidRDefault="00A1477A" w:rsidP="00A1477A">
      <w:pPr>
        <w:pStyle w:val="PL"/>
        <w:rPr>
          <w:lang w:val="en-US"/>
        </w:rPr>
      </w:pPr>
      <w:r w:rsidRPr="002E5CBA">
        <w:rPr>
          <w:lang w:val="en-US"/>
        </w:rPr>
        <w:t xml:space="preserve">        pei:</w:t>
      </w:r>
    </w:p>
    <w:p w14:paraId="23180C18" w14:textId="77777777" w:rsidR="00A1477A" w:rsidRDefault="00A1477A" w:rsidP="00A1477A">
      <w:pPr>
        <w:pStyle w:val="PL"/>
        <w:rPr>
          <w:lang w:val="en-US"/>
        </w:rPr>
      </w:pPr>
      <w:r w:rsidRPr="002E5CBA">
        <w:rPr>
          <w:lang w:val="en-US"/>
        </w:rPr>
        <w:t xml:space="preserve">          $ref: 'TS29571_CommonData.yaml#/components/schemas/Pei'</w:t>
      </w:r>
    </w:p>
    <w:p w14:paraId="6C94BF45" w14:textId="77777777" w:rsidR="00A1477A" w:rsidRPr="002E5CBA" w:rsidRDefault="00A1477A" w:rsidP="00A1477A">
      <w:pPr>
        <w:pStyle w:val="PL"/>
        <w:rPr>
          <w:lang w:val="en-US"/>
        </w:rPr>
      </w:pPr>
      <w:r w:rsidRPr="002E5CBA">
        <w:rPr>
          <w:lang w:val="en-US"/>
        </w:rPr>
        <w:t xml:space="preserve">        </w:t>
      </w:r>
      <w:r>
        <w:t>servingN</w:t>
      </w:r>
      <w:r w:rsidRPr="002E5CBA">
        <w:rPr>
          <w:lang w:val="en-US"/>
        </w:rPr>
        <w:t>fId:</w:t>
      </w:r>
    </w:p>
    <w:p w14:paraId="217AB001" w14:textId="77777777" w:rsidR="00A1477A" w:rsidRPr="002E5CBA" w:rsidRDefault="00A1477A" w:rsidP="00A1477A">
      <w:pPr>
        <w:pStyle w:val="PL"/>
        <w:rPr>
          <w:lang w:val="en-US"/>
        </w:rPr>
      </w:pPr>
      <w:r w:rsidRPr="002E5CBA">
        <w:rPr>
          <w:lang w:val="en-US"/>
        </w:rPr>
        <w:t xml:space="preserve">          $ref: 'TS29571_CommonData.yaml#/components/schemas/NfInstanceId'</w:t>
      </w:r>
    </w:p>
    <w:p w14:paraId="7ABEEC9A" w14:textId="77777777" w:rsidR="00A1477A" w:rsidRPr="002E5CBA" w:rsidRDefault="00A1477A" w:rsidP="00A1477A">
      <w:pPr>
        <w:pStyle w:val="PL"/>
        <w:rPr>
          <w:lang w:val="en-US"/>
        </w:rPr>
      </w:pPr>
      <w:r w:rsidRPr="002E5CBA">
        <w:rPr>
          <w:lang w:val="en-US"/>
        </w:rPr>
        <w:t xml:space="preserve">        </w:t>
      </w:r>
      <w:r>
        <w:rPr>
          <w:lang w:val="en-US"/>
        </w:rPr>
        <w:t>guami</w:t>
      </w:r>
      <w:r w:rsidRPr="002E5CBA">
        <w:rPr>
          <w:lang w:val="en-US"/>
        </w:rPr>
        <w:t>:</w:t>
      </w:r>
    </w:p>
    <w:p w14:paraId="0987D2C6" w14:textId="77777777" w:rsidR="00A1477A" w:rsidRDefault="00A1477A" w:rsidP="00A1477A">
      <w:pPr>
        <w:pStyle w:val="PL"/>
        <w:rPr>
          <w:lang w:val="en-US"/>
        </w:rPr>
      </w:pPr>
      <w:r w:rsidRPr="002E5CBA">
        <w:rPr>
          <w:lang w:val="en-US"/>
        </w:rPr>
        <w:t xml:space="preserve">          $ref: 'TS29571_CommonData.yaml#/components/schemas/</w:t>
      </w:r>
      <w:r>
        <w:rPr>
          <w:lang w:val="en-US"/>
        </w:rPr>
        <w:t>Guami</w:t>
      </w:r>
      <w:r w:rsidRPr="002E5CBA">
        <w:rPr>
          <w:lang w:val="en-US"/>
        </w:rPr>
        <w:t>'</w:t>
      </w:r>
    </w:p>
    <w:p w14:paraId="3AADAF1A" w14:textId="77777777" w:rsidR="00A1477A" w:rsidRPr="002E5CBA" w:rsidRDefault="00A1477A" w:rsidP="00A1477A">
      <w:pPr>
        <w:pStyle w:val="PL"/>
        <w:rPr>
          <w:lang w:val="en-US"/>
        </w:rPr>
      </w:pPr>
      <w:r w:rsidRPr="002E5CBA">
        <w:rPr>
          <w:lang w:val="en-US"/>
        </w:rPr>
        <w:t xml:space="preserve">        </w:t>
      </w:r>
      <w:r>
        <w:t>servingN</w:t>
      </w:r>
      <w:r>
        <w:rPr>
          <w:lang w:val="en-US"/>
        </w:rPr>
        <w:t>etwork</w:t>
      </w:r>
      <w:r w:rsidRPr="002E5CBA">
        <w:rPr>
          <w:lang w:val="en-US"/>
        </w:rPr>
        <w:t>:</w:t>
      </w:r>
    </w:p>
    <w:p w14:paraId="342342A0" w14:textId="77777777" w:rsidR="00A1477A" w:rsidRPr="002E5CBA" w:rsidRDefault="00A1477A" w:rsidP="00A1477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BFC738" w14:textId="77777777" w:rsidR="00A1477A" w:rsidRPr="002E5CBA" w:rsidRDefault="00A1477A" w:rsidP="00A1477A">
      <w:pPr>
        <w:pStyle w:val="PL"/>
        <w:rPr>
          <w:lang w:val="en-US"/>
        </w:rPr>
      </w:pPr>
      <w:r w:rsidRPr="002E5CBA">
        <w:rPr>
          <w:lang w:val="en-US"/>
        </w:rPr>
        <w:t xml:space="preserve">        </w:t>
      </w:r>
      <w:r>
        <w:rPr>
          <w:lang w:val="en-US"/>
        </w:rPr>
        <w:t>backupAmfInfo</w:t>
      </w:r>
      <w:r w:rsidRPr="002E5CBA">
        <w:rPr>
          <w:lang w:val="en-US"/>
        </w:rPr>
        <w:t>:</w:t>
      </w:r>
    </w:p>
    <w:p w14:paraId="234A9A0B" w14:textId="77777777" w:rsidR="00A1477A" w:rsidRPr="002E5CBA" w:rsidRDefault="00A1477A" w:rsidP="00A1477A">
      <w:pPr>
        <w:pStyle w:val="PL"/>
        <w:rPr>
          <w:lang w:val="en-US"/>
        </w:rPr>
      </w:pPr>
      <w:r w:rsidRPr="002E5CBA">
        <w:rPr>
          <w:lang w:val="en-US"/>
        </w:rPr>
        <w:t xml:space="preserve">          type: array</w:t>
      </w:r>
    </w:p>
    <w:p w14:paraId="000464A7" w14:textId="77777777" w:rsidR="00A1477A" w:rsidRPr="002E5CBA" w:rsidRDefault="00A1477A" w:rsidP="00A1477A">
      <w:pPr>
        <w:pStyle w:val="PL"/>
        <w:rPr>
          <w:lang w:val="en-US"/>
        </w:rPr>
      </w:pPr>
      <w:r w:rsidRPr="002E5CBA">
        <w:rPr>
          <w:lang w:val="en-US"/>
        </w:rPr>
        <w:t xml:space="preserve">          items:</w:t>
      </w:r>
    </w:p>
    <w:p w14:paraId="4396072D" w14:textId="77777777" w:rsidR="00A1477A" w:rsidRDefault="00A1477A" w:rsidP="00A1477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D9E1F24" w14:textId="77777777" w:rsidR="00A1477A" w:rsidRDefault="00A1477A" w:rsidP="00A1477A">
      <w:pPr>
        <w:pStyle w:val="PL"/>
        <w:rPr>
          <w:lang w:val="en-US"/>
        </w:rPr>
      </w:pPr>
      <w:r w:rsidRPr="002E5CBA">
        <w:rPr>
          <w:lang w:val="en-US"/>
        </w:rPr>
        <w:t xml:space="preserve">          minItems: </w:t>
      </w:r>
      <w:r>
        <w:rPr>
          <w:lang w:val="en-US"/>
        </w:rPr>
        <w:t>1</w:t>
      </w:r>
    </w:p>
    <w:p w14:paraId="661D8EF4" w14:textId="77777777" w:rsidR="00A1477A" w:rsidRPr="002E5CBA" w:rsidRDefault="00A1477A" w:rsidP="00A1477A">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17020F9E" w14:textId="77777777" w:rsidR="00A1477A" w:rsidRPr="002E5CBA" w:rsidRDefault="00A1477A" w:rsidP="00A1477A">
      <w:pPr>
        <w:pStyle w:val="PL"/>
        <w:rPr>
          <w:lang w:val="en-US"/>
        </w:rPr>
      </w:pPr>
      <w:r w:rsidRPr="002E5CBA">
        <w:rPr>
          <w:lang w:val="en-US"/>
        </w:rPr>
        <w:t xml:space="preserve">        anType:</w:t>
      </w:r>
    </w:p>
    <w:p w14:paraId="451DE63B" w14:textId="77777777" w:rsidR="00A1477A" w:rsidRDefault="00A1477A" w:rsidP="00A1477A">
      <w:pPr>
        <w:pStyle w:val="PL"/>
        <w:rPr>
          <w:lang w:val="en-US"/>
        </w:rPr>
      </w:pPr>
      <w:r w:rsidRPr="002E5CBA">
        <w:rPr>
          <w:lang w:val="en-US"/>
        </w:rPr>
        <w:t xml:space="preserve">          $ref: 'TS29571_CommonData.yaml#/components/schemas/AccessType'</w:t>
      </w:r>
    </w:p>
    <w:p w14:paraId="27164A5D" w14:textId="77777777" w:rsidR="00A1477A" w:rsidRPr="002E5CBA" w:rsidRDefault="00A1477A" w:rsidP="00A1477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D2F9EF7" w14:textId="77777777" w:rsidR="00A1477A" w:rsidRDefault="00A1477A" w:rsidP="00A1477A">
      <w:pPr>
        <w:pStyle w:val="PL"/>
        <w:rPr>
          <w:lang w:val="en-US"/>
        </w:rPr>
      </w:pPr>
      <w:r w:rsidRPr="002E5CBA">
        <w:rPr>
          <w:lang w:val="en-US"/>
        </w:rPr>
        <w:t xml:space="preserve">          $ref: 'TS29571_CommonData.yaml#/components/schemas/AccessType'</w:t>
      </w:r>
    </w:p>
    <w:p w14:paraId="46F220A7" w14:textId="77777777" w:rsidR="00A1477A" w:rsidRPr="002E5CBA" w:rsidRDefault="00A1477A" w:rsidP="00A1477A">
      <w:pPr>
        <w:pStyle w:val="PL"/>
        <w:rPr>
          <w:lang w:val="en-US"/>
        </w:rPr>
      </w:pPr>
      <w:r w:rsidRPr="002E5CBA">
        <w:rPr>
          <w:lang w:val="en-US"/>
        </w:rPr>
        <w:t xml:space="preserve">        </w:t>
      </w:r>
      <w:r w:rsidRPr="00033C88">
        <w:rPr>
          <w:lang w:val="en-US"/>
        </w:rPr>
        <w:t>anTypeToReactivate</w:t>
      </w:r>
      <w:r w:rsidRPr="002E5CBA">
        <w:rPr>
          <w:lang w:val="en-US"/>
        </w:rPr>
        <w:t>:</w:t>
      </w:r>
    </w:p>
    <w:p w14:paraId="51DB85FA" w14:textId="77777777" w:rsidR="00A1477A" w:rsidRDefault="00A1477A" w:rsidP="00A1477A">
      <w:pPr>
        <w:pStyle w:val="PL"/>
        <w:rPr>
          <w:lang w:val="en-US"/>
        </w:rPr>
      </w:pPr>
      <w:r w:rsidRPr="002E5CBA">
        <w:rPr>
          <w:lang w:val="en-US"/>
        </w:rPr>
        <w:lastRenderedPageBreak/>
        <w:t xml:space="preserve">          $ref: 'TS29571_CommonData.yaml#/components/schemas/AccessType'</w:t>
      </w:r>
    </w:p>
    <w:p w14:paraId="6DAFA375" w14:textId="77777777" w:rsidR="00A1477A" w:rsidRPr="002E5CBA" w:rsidRDefault="00A1477A" w:rsidP="00A1477A">
      <w:pPr>
        <w:pStyle w:val="PL"/>
        <w:rPr>
          <w:lang w:val="en-US"/>
        </w:rPr>
      </w:pPr>
      <w:r>
        <w:rPr>
          <w:lang w:val="en-US"/>
        </w:rPr>
        <w:t xml:space="preserve">        rat</w:t>
      </w:r>
      <w:r w:rsidRPr="002E5CBA">
        <w:rPr>
          <w:lang w:val="en-US"/>
        </w:rPr>
        <w:t>Type:</w:t>
      </w:r>
    </w:p>
    <w:p w14:paraId="061E9EF7" w14:textId="77777777" w:rsidR="00A1477A" w:rsidRDefault="00A1477A" w:rsidP="00A1477A">
      <w:pPr>
        <w:pStyle w:val="PL"/>
        <w:rPr>
          <w:lang w:val="en-US"/>
        </w:rPr>
      </w:pPr>
      <w:r w:rsidRPr="002E5CBA">
        <w:rPr>
          <w:lang w:val="en-US"/>
        </w:rPr>
        <w:t xml:space="preserve">          $ref: 'TS29571_CommonData</w:t>
      </w:r>
      <w:r>
        <w:rPr>
          <w:lang w:val="en-US"/>
        </w:rPr>
        <w:t>.yaml#/components/schemas/Rat</w:t>
      </w:r>
      <w:r w:rsidRPr="002E5CBA">
        <w:rPr>
          <w:lang w:val="en-US"/>
        </w:rPr>
        <w:t>Type'</w:t>
      </w:r>
    </w:p>
    <w:p w14:paraId="5FC52D17" w14:textId="77777777" w:rsidR="00A1477A" w:rsidRPr="002E5CBA" w:rsidRDefault="00A1477A" w:rsidP="00A1477A">
      <w:pPr>
        <w:pStyle w:val="PL"/>
        <w:rPr>
          <w:lang w:val="en-US"/>
        </w:rPr>
      </w:pPr>
      <w:r w:rsidRPr="002E5CBA">
        <w:rPr>
          <w:lang w:val="en-US"/>
        </w:rPr>
        <w:t xml:space="preserve">        </w:t>
      </w:r>
      <w:r>
        <w:rPr>
          <w:lang w:val="en-US"/>
        </w:rPr>
        <w:t>presenceInLadn</w:t>
      </w:r>
      <w:r w:rsidRPr="002E5CBA">
        <w:rPr>
          <w:lang w:val="en-US"/>
        </w:rPr>
        <w:t>:</w:t>
      </w:r>
    </w:p>
    <w:p w14:paraId="2A5FB083" w14:textId="77777777" w:rsidR="00A1477A" w:rsidRPr="002E5CBA" w:rsidRDefault="00A1477A" w:rsidP="00A1477A">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4034D4F" w14:textId="77777777" w:rsidR="00A1477A" w:rsidRPr="002E5CBA" w:rsidRDefault="00A1477A" w:rsidP="00A1477A">
      <w:pPr>
        <w:pStyle w:val="PL"/>
        <w:rPr>
          <w:lang w:val="en-US"/>
        </w:rPr>
      </w:pPr>
      <w:r w:rsidRPr="002E5CBA">
        <w:rPr>
          <w:lang w:val="en-US"/>
        </w:rPr>
        <w:t xml:space="preserve">        ueLocation:</w:t>
      </w:r>
    </w:p>
    <w:p w14:paraId="7DB9A09E" w14:textId="77777777" w:rsidR="00A1477A" w:rsidRPr="002E5CBA" w:rsidRDefault="00A1477A" w:rsidP="00A1477A">
      <w:pPr>
        <w:pStyle w:val="PL"/>
        <w:rPr>
          <w:lang w:val="en-US"/>
        </w:rPr>
      </w:pPr>
      <w:r w:rsidRPr="002E5CBA">
        <w:rPr>
          <w:lang w:val="en-US"/>
        </w:rPr>
        <w:t xml:space="preserve">          $ref: 'TS29571_CommonData.yaml#/components/schemas/UserLocation'</w:t>
      </w:r>
    </w:p>
    <w:p w14:paraId="5553D432" w14:textId="77777777" w:rsidR="00A1477A" w:rsidRPr="002E5CBA" w:rsidRDefault="00A1477A" w:rsidP="00A1477A">
      <w:pPr>
        <w:pStyle w:val="PL"/>
        <w:rPr>
          <w:lang w:val="en-US"/>
        </w:rPr>
      </w:pPr>
      <w:r w:rsidRPr="002E5CBA">
        <w:rPr>
          <w:lang w:val="en-US"/>
        </w:rPr>
        <w:t xml:space="preserve">        ueTimeZone:</w:t>
      </w:r>
    </w:p>
    <w:p w14:paraId="0C005351" w14:textId="77777777" w:rsidR="00A1477A" w:rsidRPr="002E5CBA" w:rsidRDefault="00A1477A" w:rsidP="00A1477A">
      <w:pPr>
        <w:pStyle w:val="PL"/>
        <w:rPr>
          <w:lang w:val="en-US"/>
        </w:rPr>
      </w:pPr>
      <w:r w:rsidRPr="002E5CBA">
        <w:rPr>
          <w:lang w:val="en-US"/>
        </w:rPr>
        <w:t xml:space="preserve">          $ref: 'TS29571_CommonData.yaml#/components/schemas/TimeZone'</w:t>
      </w:r>
    </w:p>
    <w:p w14:paraId="0388F30A" w14:textId="77777777" w:rsidR="00A1477A" w:rsidRPr="002E5CBA" w:rsidRDefault="00A1477A" w:rsidP="00A1477A">
      <w:pPr>
        <w:pStyle w:val="PL"/>
        <w:rPr>
          <w:lang w:val="en-US"/>
        </w:rPr>
      </w:pPr>
      <w:r w:rsidRPr="002E5CBA">
        <w:rPr>
          <w:lang w:val="en-US"/>
        </w:rPr>
        <w:t xml:space="preserve">        addUeLocation:</w:t>
      </w:r>
    </w:p>
    <w:p w14:paraId="37E08B58" w14:textId="77777777" w:rsidR="00A1477A" w:rsidRPr="002E5CBA" w:rsidRDefault="00A1477A" w:rsidP="00A1477A">
      <w:pPr>
        <w:pStyle w:val="PL"/>
        <w:rPr>
          <w:lang w:val="en-US"/>
        </w:rPr>
      </w:pPr>
      <w:r w:rsidRPr="002E5CBA">
        <w:rPr>
          <w:lang w:val="en-US"/>
        </w:rPr>
        <w:t xml:space="preserve">          $ref: 'TS29571_CommonData.yaml#/components/schemas/UserLocation'</w:t>
      </w:r>
    </w:p>
    <w:p w14:paraId="3C4E7819" w14:textId="77777777" w:rsidR="00A1477A" w:rsidRPr="002E5CBA" w:rsidRDefault="00A1477A" w:rsidP="00A1477A">
      <w:pPr>
        <w:pStyle w:val="PL"/>
        <w:rPr>
          <w:lang w:val="en-US"/>
        </w:rPr>
      </w:pPr>
      <w:r w:rsidRPr="002E5CBA">
        <w:rPr>
          <w:lang w:val="en-US"/>
        </w:rPr>
        <w:t xml:space="preserve">        upCnxState:</w:t>
      </w:r>
    </w:p>
    <w:p w14:paraId="29623BB6" w14:textId="77777777" w:rsidR="00A1477A" w:rsidRPr="002E5CBA" w:rsidRDefault="00A1477A" w:rsidP="00A1477A">
      <w:pPr>
        <w:pStyle w:val="PL"/>
        <w:rPr>
          <w:lang w:val="en-US"/>
        </w:rPr>
      </w:pPr>
      <w:r w:rsidRPr="002E5CBA">
        <w:rPr>
          <w:lang w:val="en-US"/>
        </w:rPr>
        <w:t xml:space="preserve">          $ref: '#/components/schemas/UpCnxState'</w:t>
      </w:r>
    </w:p>
    <w:p w14:paraId="38998CC9" w14:textId="77777777" w:rsidR="00A1477A" w:rsidRPr="002E5CBA" w:rsidRDefault="00A1477A" w:rsidP="00A1477A">
      <w:pPr>
        <w:pStyle w:val="PL"/>
        <w:rPr>
          <w:lang w:val="en-US"/>
        </w:rPr>
      </w:pPr>
      <w:r w:rsidRPr="002E5CBA">
        <w:rPr>
          <w:lang w:val="en-US"/>
        </w:rPr>
        <w:t xml:space="preserve">        hoState:</w:t>
      </w:r>
    </w:p>
    <w:p w14:paraId="75BAC26C" w14:textId="77777777" w:rsidR="00A1477A" w:rsidRDefault="00A1477A" w:rsidP="00A1477A">
      <w:pPr>
        <w:pStyle w:val="PL"/>
        <w:rPr>
          <w:lang w:val="en-US"/>
        </w:rPr>
      </w:pPr>
      <w:r w:rsidRPr="002E5CBA">
        <w:rPr>
          <w:lang w:val="en-US"/>
        </w:rPr>
        <w:t xml:space="preserve">          $ref: '#/components/schemas/HoState'</w:t>
      </w:r>
    </w:p>
    <w:p w14:paraId="18C1AD69" w14:textId="77777777" w:rsidR="00A1477A" w:rsidRPr="002E5CBA" w:rsidRDefault="00A1477A" w:rsidP="00A1477A">
      <w:pPr>
        <w:pStyle w:val="PL"/>
        <w:rPr>
          <w:lang w:val="en-US"/>
        </w:rPr>
      </w:pPr>
      <w:r w:rsidRPr="002E5CBA">
        <w:rPr>
          <w:lang w:val="en-US"/>
        </w:rPr>
        <w:t xml:space="preserve">        </w:t>
      </w:r>
      <w:r>
        <w:rPr>
          <w:lang w:val="en-US"/>
        </w:rPr>
        <w:t>toBeSwitched</w:t>
      </w:r>
      <w:r w:rsidRPr="002E5CBA">
        <w:rPr>
          <w:lang w:val="en-US"/>
        </w:rPr>
        <w:t>:</w:t>
      </w:r>
    </w:p>
    <w:p w14:paraId="59265881" w14:textId="77777777" w:rsidR="00A1477A" w:rsidRPr="002E5CBA" w:rsidRDefault="00A1477A" w:rsidP="00A1477A">
      <w:pPr>
        <w:pStyle w:val="PL"/>
        <w:rPr>
          <w:lang w:val="en-US"/>
        </w:rPr>
      </w:pPr>
      <w:r w:rsidRPr="002E5CBA">
        <w:rPr>
          <w:lang w:val="en-US"/>
        </w:rPr>
        <w:t xml:space="preserve">          type: boolean</w:t>
      </w:r>
    </w:p>
    <w:p w14:paraId="2F1E3205" w14:textId="77777777" w:rsidR="00A1477A" w:rsidRDefault="00A1477A" w:rsidP="00A1477A">
      <w:pPr>
        <w:pStyle w:val="PL"/>
        <w:rPr>
          <w:lang w:val="en-US"/>
        </w:rPr>
      </w:pPr>
      <w:r w:rsidRPr="002E5CBA">
        <w:rPr>
          <w:lang w:val="en-US"/>
        </w:rPr>
        <w:t xml:space="preserve">          default: false</w:t>
      </w:r>
    </w:p>
    <w:p w14:paraId="3471A589" w14:textId="77777777" w:rsidR="00A1477A" w:rsidRPr="002E5CBA" w:rsidRDefault="00A1477A" w:rsidP="00A1477A">
      <w:pPr>
        <w:pStyle w:val="PL"/>
        <w:rPr>
          <w:lang w:val="en-US"/>
        </w:rPr>
      </w:pPr>
      <w:r w:rsidRPr="002E5CBA">
        <w:rPr>
          <w:lang w:val="en-US"/>
        </w:rPr>
        <w:t xml:space="preserve">        </w:t>
      </w:r>
      <w:r>
        <w:rPr>
          <w:lang w:val="en-US"/>
        </w:rPr>
        <w:t>failedToBeSwitched</w:t>
      </w:r>
      <w:r w:rsidRPr="002E5CBA">
        <w:rPr>
          <w:lang w:val="en-US"/>
        </w:rPr>
        <w:t>:</w:t>
      </w:r>
    </w:p>
    <w:p w14:paraId="06E849B2" w14:textId="77777777" w:rsidR="00A1477A" w:rsidRPr="002E5CBA" w:rsidRDefault="00A1477A" w:rsidP="00A1477A">
      <w:pPr>
        <w:pStyle w:val="PL"/>
        <w:rPr>
          <w:lang w:val="en-US"/>
        </w:rPr>
      </w:pPr>
      <w:r w:rsidRPr="002E5CBA">
        <w:rPr>
          <w:lang w:val="en-US"/>
        </w:rPr>
        <w:t xml:space="preserve">          type: boolean</w:t>
      </w:r>
    </w:p>
    <w:p w14:paraId="185FEBBC" w14:textId="77777777" w:rsidR="00A1477A" w:rsidRDefault="00A1477A" w:rsidP="00A1477A">
      <w:pPr>
        <w:pStyle w:val="PL"/>
        <w:rPr>
          <w:lang w:val="en-US"/>
        </w:rPr>
      </w:pPr>
      <w:r w:rsidRPr="002E5CBA">
        <w:rPr>
          <w:lang w:val="en-US"/>
        </w:rPr>
        <w:t xml:space="preserve">        n1SmMsg:</w:t>
      </w:r>
    </w:p>
    <w:p w14:paraId="32E35C5F" w14:textId="77777777" w:rsidR="00A1477A" w:rsidRPr="002E5CBA" w:rsidRDefault="00A1477A" w:rsidP="00A1477A">
      <w:pPr>
        <w:pStyle w:val="PL"/>
        <w:rPr>
          <w:lang w:val="en-US"/>
        </w:rPr>
      </w:pPr>
      <w:r w:rsidRPr="002E5CBA">
        <w:rPr>
          <w:lang w:val="en-US"/>
        </w:rPr>
        <w:t xml:space="preserve">          $ref: 'TS29571_CommonData.yaml#/components/schemas/RefToBinaryData'</w:t>
      </w:r>
    </w:p>
    <w:p w14:paraId="575B7084" w14:textId="77777777" w:rsidR="00A1477A" w:rsidRDefault="00A1477A" w:rsidP="00A1477A">
      <w:pPr>
        <w:pStyle w:val="PL"/>
        <w:rPr>
          <w:lang w:val="en-US"/>
        </w:rPr>
      </w:pPr>
      <w:r w:rsidRPr="002E5CBA">
        <w:rPr>
          <w:lang w:val="en-US"/>
        </w:rPr>
        <w:t xml:space="preserve">        n2SmInfo:</w:t>
      </w:r>
    </w:p>
    <w:p w14:paraId="69F86725" w14:textId="77777777" w:rsidR="00A1477A" w:rsidRDefault="00A1477A" w:rsidP="00A1477A">
      <w:pPr>
        <w:pStyle w:val="PL"/>
        <w:rPr>
          <w:lang w:val="en-US"/>
        </w:rPr>
      </w:pPr>
      <w:r w:rsidRPr="002E5CBA">
        <w:rPr>
          <w:lang w:val="en-US"/>
        </w:rPr>
        <w:t xml:space="preserve">          $ref: 'TS29571_CommonData.yaml#/components/schemas/RefToBinaryData'</w:t>
      </w:r>
    </w:p>
    <w:p w14:paraId="7999E58F" w14:textId="77777777" w:rsidR="00A1477A" w:rsidRPr="002E5CBA" w:rsidRDefault="00A1477A" w:rsidP="00A1477A">
      <w:pPr>
        <w:pStyle w:val="PL"/>
        <w:rPr>
          <w:lang w:val="en-US"/>
        </w:rPr>
      </w:pPr>
      <w:r w:rsidRPr="002E5CBA">
        <w:rPr>
          <w:lang w:val="en-US"/>
        </w:rPr>
        <w:t xml:space="preserve">        n2SmInfo</w:t>
      </w:r>
      <w:r>
        <w:rPr>
          <w:lang w:val="en-US"/>
        </w:rPr>
        <w:t>Type</w:t>
      </w:r>
      <w:r w:rsidRPr="002E5CBA">
        <w:rPr>
          <w:lang w:val="en-US"/>
        </w:rPr>
        <w:t>:</w:t>
      </w:r>
    </w:p>
    <w:p w14:paraId="2008871A" w14:textId="77777777" w:rsidR="00A1477A" w:rsidRDefault="00A1477A" w:rsidP="00A1477A">
      <w:pPr>
        <w:pStyle w:val="PL"/>
        <w:rPr>
          <w:lang w:val="en-US"/>
        </w:rPr>
      </w:pPr>
      <w:r w:rsidRPr="002E5CBA">
        <w:rPr>
          <w:lang w:val="en-US"/>
        </w:rPr>
        <w:t xml:space="preserve">          $ref: '#/components/schemas/</w:t>
      </w:r>
      <w:r>
        <w:rPr>
          <w:lang w:val="en-US"/>
        </w:rPr>
        <w:t>N2SmInfoType</w:t>
      </w:r>
      <w:r w:rsidRPr="002E5CBA">
        <w:rPr>
          <w:lang w:val="en-US"/>
        </w:rPr>
        <w:t>'</w:t>
      </w:r>
    </w:p>
    <w:p w14:paraId="0233B682" w14:textId="77777777" w:rsidR="00A1477A" w:rsidRPr="002E5CBA" w:rsidRDefault="00A1477A" w:rsidP="00A1477A">
      <w:pPr>
        <w:pStyle w:val="PL"/>
        <w:rPr>
          <w:lang w:val="en-US"/>
        </w:rPr>
      </w:pPr>
      <w:r w:rsidRPr="002E5CBA">
        <w:rPr>
          <w:lang w:val="en-US"/>
        </w:rPr>
        <w:t xml:space="preserve">        targetId:</w:t>
      </w:r>
    </w:p>
    <w:p w14:paraId="14ED4656" w14:textId="77777777" w:rsidR="00A1477A" w:rsidRPr="00A773FB" w:rsidRDefault="00A1477A" w:rsidP="00A1477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DB0120E" w14:textId="77777777" w:rsidR="00A1477A" w:rsidRPr="002E5CBA" w:rsidRDefault="00A1477A" w:rsidP="00A1477A">
      <w:pPr>
        <w:pStyle w:val="PL"/>
        <w:rPr>
          <w:lang w:val="en-US"/>
        </w:rPr>
      </w:pPr>
      <w:r w:rsidRPr="002E5CBA">
        <w:rPr>
          <w:lang w:val="en-US"/>
        </w:rPr>
        <w:t xml:space="preserve">        target</w:t>
      </w:r>
      <w:r>
        <w:t>ServingN</w:t>
      </w:r>
      <w:r w:rsidRPr="002E5CBA">
        <w:rPr>
          <w:lang w:val="en-US"/>
        </w:rPr>
        <w:t>fId:</w:t>
      </w:r>
    </w:p>
    <w:p w14:paraId="16B19880" w14:textId="77777777" w:rsidR="00A1477A" w:rsidRDefault="00A1477A" w:rsidP="00A1477A">
      <w:pPr>
        <w:pStyle w:val="PL"/>
        <w:rPr>
          <w:lang w:val="en-US"/>
        </w:rPr>
      </w:pPr>
      <w:r w:rsidRPr="002E5CBA">
        <w:rPr>
          <w:lang w:val="en-US"/>
        </w:rPr>
        <w:t xml:space="preserve">          $ref: 'TS29571_CommonData.yaml#/components/schemas/NfInstanceId'</w:t>
      </w:r>
    </w:p>
    <w:p w14:paraId="36343241" w14:textId="77777777" w:rsidR="00A1477A" w:rsidRDefault="00A1477A" w:rsidP="00A1477A">
      <w:pPr>
        <w:pStyle w:val="PL"/>
      </w:pPr>
      <w:r>
        <w:t xml:space="preserve">        smContextStatusUri:</w:t>
      </w:r>
    </w:p>
    <w:p w14:paraId="0B78B398" w14:textId="77777777" w:rsidR="00A1477A" w:rsidRDefault="00A1477A" w:rsidP="00A1477A">
      <w:pPr>
        <w:pStyle w:val="PL"/>
        <w:rPr>
          <w:lang w:val="en-US"/>
        </w:rPr>
      </w:pPr>
      <w:r>
        <w:t xml:space="preserve">          $ref: 'TS29571_CommonData.yaml#/components/schemas/Uri'</w:t>
      </w:r>
    </w:p>
    <w:p w14:paraId="308E88BD" w14:textId="77777777" w:rsidR="00A1477A" w:rsidRPr="002E5CBA" w:rsidRDefault="00A1477A" w:rsidP="00A1477A">
      <w:pPr>
        <w:pStyle w:val="PL"/>
        <w:rPr>
          <w:lang w:val="en-US"/>
        </w:rPr>
      </w:pPr>
      <w:r>
        <w:t xml:space="preserve">        </w:t>
      </w:r>
      <w:r w:rsidRPr="002E5CBA">
        <w:rPr>
          <w:lang w:val="en-US"/>
        </w:rPr>
        <w:t>dataForwarding:</w:t>
      </w:r>
    </w:p>
    <w:p w14:paraId="67208F2D" w14:textId="77777777" w:rsidR="00A1477A" w:rsidRPr="002E5CBA" w:rsidRDefault="00A1477A" w:rsidP="00A1477A">
      <w:pPr>
        <w:pStyle w:val="PL"/>
        <w:rPr>
          <w:lang w:val="en-US"/>
        </w:rPr>
      </w:pPr>
      <w:r w:rsidRPr="002E5CBA">
        <w:rPr>
          <w:lang w:val="en-US"/>
        </w:rPr>
        <w:t xml:space="preserve">          type: boolean</w:t>
      </w:r>
    </w:p>
    <w:p w14:paraId="6721AD5A" w14:textId="77777777" w:rsidR="00A1477A" w:rsidRDefault="00A1477A" w:rsidP="00A1477A">
      <w:pPr>
        <w:pStyle w:val="PL"/>
        <w:rPr>
          <w:lang w:val="en-US"/>
        </w:rPr>
      </w:pPr>
      <w:r w:rsidRPr="002E5CBA">
        <w:rPr>
          <w:lang w:val="en-US"/>
        </w:rPr>
        <w:t xml:space="preserve">          default: false</w:t>
      </w:r>
    </w:p>
    <w:p w14:paraId="12044724" w14:textId="77777777" w:rsidR="00A1477A" w:rsidRDefault="00A1477A" w:rsidP="00A1477A">
      <w:pPr>
        <w:pStyle w:val="PL"/>
        <w:rPr>
          <w:lang w:val="en-US"/>
        </w:rPr>
      </w:pPr>
      <w:r>
        <w:t xml:space="preserve">        </w:t>
      </w:r>
      <w:r>
        <w:rPr>
          <w:rFonts w:hint="eastAsia"/>
          <w:lang w:val="en-US" w:eastAsia="zh-CN"/>
        </w:rPr>
        <w:t>n9ForwardingTunnel</w:t>
      </w:r>
      <w:r>
        <w:rPr>
          <w:lang w:val="en-US"/>
        </w:rPr>
        <w:t>:</w:t>
      </w:r>
    </w:p>
    <w:p w14:paraId="4929E3B4" w14:textId="77777777" w:rsidR="00A1477A" w:rsidRDefault="00A1477A" w:rsidP="00A1477A">
      <w:pPr>
        <w:pStyle w:val="PL"/>
        <w:rPr>
          <w:lang w:val="en-US"/>
        </w:rPr>
      </w:pPr>
      <w:r>
        <w:rPr>
          <w:lang w:val="en-US"/>
        </w:rPr>
        <w:t xml:space="preserve">          $ref: '#/components/schemas/</w:t>
      </w:r>
      <w:r>
        <w:rPr>
          <w:rFonts w:hint="eastAsia"/>
          <w:lang w:val="en-US" w:eastAsia="zh-CN"/>
        </w:rPr>
        <w:t>TunnelInfo</w:t>
      </w:r>
      <w:r>
        <w:rPr>
          <w:lang w:val="en-US"/>
        </w:rPr>
        <w:t>'</w:t>
      </w:r>
    </w:p>
    <w:p w14:paraId="67114FFF" w14:textId="77777777" w:rsidR="00A1477A" w:rsidRDefault="00A1477A" w:rsidP="00A1477A">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E36E126" w14:textId="77777777" w:rsidR="00A1477A" w:rsidRPr="002E5CBA" w:rsidRDefault="00A1477A" w:rsidP="00A1477A">
      <w:pPr>
        <w:pStyle w:val="PL"/>
        <w:rPr>
          <w:lang w:val="en-US"/>
        </w:rPr>
      </w:pPr>
      <w:r w:rsidRPr="002E5CBA">
        <w:rPr>
          <w:lang w:val="en-US"/>
        </w:rPr>
        <w:t xml:space="preserve">          type: array</w:t>
      </w:r>
    </w:p>
    <w:p w14:paraId="3A683DC8" w14:textId="77777777" w:rsidR="00A1477A" w:rsidRPr="002E5CBA" w:rsidRDefault="00A1477A" w:rsidP="00A1477A">
      <w:pPr>
        <w:pStyle w:val="PL"/>
        <w:rPr>
          <w:lang w:val="en-US"/>
        </w:rPr>
      </w:pPr>
      <w:r w:rsidRPr="002E5CBA">
        <w:rPr>
          <w:lang w:val="en-US"/>
        </w:rPr>
        <w:t xml:space="preserve">          items:</w:t>
      </w:r>
    </w:p>
    <w:p w14:paraId="4C16E65D" w14:textId="77777777" w:rsidR="00A1477A" w:rsidRDefault="00A1477A" w:rsidP="00A1477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5906D48" w14:textId="77777777" w:rsidR="00A1477A" w:rsidRDefault="00A1477A" w:rsidP="00A1477A">
      <w:pPr>
        <w:pStyle w:val="PL"/>
        <w:rPr>
          <w:lang w:val="en-US"/>
        </w:rPr>
      </w:pPr>
      <w:r w:rsidRPr="002E5CBA">
        <w:rPr>
          <w:lang w:val="en-US"/>
        </w:rPr>
        <w:t xml:space="preserve">          minItems: </w:t>
      </w:r>
      <w:r>
        <w:rPr>
          <w:lang w:val="en-US"/>
        </w:rPr>
        <w:t>1</w:t>
      </w:r>
    </w:p>
    <w:p w14:paraId="30BD216C" w14:textId="77777777" w:rsidR="00A1477A" w:rsidRDefault="00A1477A" w:rsidP="00A1477A">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62B803E6" w14:textId="77777777" w:rsidR="00A1477A" w:rsidRPr="002E5CBA" w:rsidRDefault="00A1477A" w:rsidP="00A1477A">
      <w:pPr>
        <w:pStyle w:val="PL"/>
        <w:rPr>
          <w:lang w:val="en-US"/>
        </w:rPr>
      </w:pPr>
      <w:r w:rsidRPr="002E5CBA">
        <w:rPr>
          <w:lang w:val="en-US"/>
        </w:rPr>
        <w:t xml:space="preserve">          type: array</w:t>
      </w:r>
    </w:p>
    <w:p w14:paraId="487A7C53" w14:textId="77777777" w:rsidR="00A1477A" w:rsidRPr="002E5CBA" w:rsidRDefault="00A1477A" w:rsidP="00A1477A">
      <w:pPr>
        <w:pStyle w:val="PL"/>
        <w:rPr>
          <w:lang w:val="en-US"/>
        </w:rPr>
      </w:pPr>
      <w:r w:rsidRPr="002E5CBA">
        <w:rPr>
          <w:lang w:val="en-US"/>
        </w:rPr>
        <w:t xml:space="preserve">          items:</w:t>
      </w:r>
    </w:p>
    <w:p w14:paraId="1E0059F7" w14:textId="77777777" w:rsidR="00A1477A" w:rsidRDefault="00A1477A" w:rsidP="00A1477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E881C18" w14:textId="77777777" w:rsidR="00A1477A" w:rsidRDefault="00A1477A" w:rsidP="00A1477A">
      <w:pPr>
        <w:pStyle w:val="PL"/>
        <w:rPr>
          <w:lang w:val="en-US"/>
        </w:rPr>
      </w:pPr>
      <w:r w:rsidRPr="002E5CBA">
        <w:rPr>
          <w:lang w:val="en-US"/>
        </w:rPr>
        <w:t xml:space="preserve">          minItems: </w:t>
      </w:r>
      <w:r>
        <w:rPr>
          <w:lang w:val="en-US"/>
        </w:rPr>
        <w:t>1</w:t>
      </w:r>
    </w:p>
    <w:p w14:paraId="78E743D3" w14:textId="34874921" w:rsidR="00A1477A" w:rsidRDefault="00A1477A" w:rsidP="00A1477A">
      <w:pPr>
        <w:pStyle w:val="PL"/>
        <w:rPr>
          <w:ins w:id="394" w:author="Huawei" w:date="2022-03-22T19:47:00Z"/>
          <w:lang w:eastAsia="zh-CN"/>
        </w:rPr>
      </w:pPr>
      <w:ins w:id="395" w:author="Huawei" w:date="2022-03-22T19:47:00Z">
        <w:r>
          <w:t xml:space="preserve">        </w:t>
        </w:r>
      </w:ins>
      <w:ins w:id="396" w:author="Huawei" w:date="2022-03-22T19:21:00Z">
        <w:r>
          <w:rPr>
            <w:lang w:eastAsia="zh-CN"/>
          </w:rPr>
          <w:t>n9Dl</w:t>
        </w:r>
        <w:r>
          <w:rPr>
            <w:rFonts w:hint="eastAsia"/>
            <w:lang w:eastAsia="zh-CN"/>
          </w:rPr>
          <w:t>ForwardingT</w:t>
        </w:r>
        <w:r>
          <w:rPr>
            <w:lang w:eastAsia="zh-CN"/>
          </w:rPr>
          <w:t>unnel</w:t>
        </w:r>
      </w:ins>
      <w:ins w:id="397" w:author="Huawei" w:date="2022-03-22T19:47:00Z">
        <w:r>
          <w:rPr>
            <w:lang w:eastAsia="zh-CN"/>
          </w:rPr>
          <w:t>:</w:t>
        </w:r>
      </w:ins>
    </w:p>
    <w:p w14:paraId="450D4510" w14:textId="1F843FE9" w:rsidR="00A1477A" w:rsidRDefault="00A1477A" w:rsidP="00A1477A">
      <w:pPr>
        <w:pStyle w:val="PL"/>
        <w:rPr>
          <w:ins w:id="398" w:author="Huawei" w:date="2022-03-22T19:47:00Z"/>
          <w:lang w:val="en-US"/>
        </w:rPr>
      </w:pPr>
      <w:ins w:id="399" w:author="Huawei" w:date="2022-03-22T19:47:00Z">
        <w:r>
          <w:rPr>
            <w:lang w:val="en-US"/>
          </w:rPr>
          <w:t xml:space="preserve">          $ref: '#/components/schemas/</w:t>
        </w:r>
        <w:r>
          <w:rPr>
            <w:rFonts w:hint="eastAsia"/>
            <w:lang w:val="en-US" w:eastAsia="zh-CN"/>
          </w:rPr>
          <w:t>TunnelInfo</w:t>
        </w:r>
        <w:r>
          <w:rPr>
            <w:lang w:val="en-US"/>
          </w:rPr>
          <w:t>'</w:t>
        </w:r>
      </w:ins>
    </w:p>
    <w:p w14:paraId="2F9482D8" w14:textId="64928ED5" w:rsidR="00A1477A" w:rsidRDefault="00A1477A" w:rsidP="00A1477A">
      <w:pPr>
        <w:pStyle w:val="PL"/>
        <w:rPr>
          <w:ins w:id="400" w:author="Huawei" w:date="2022-03-22T19:47:00Z"/>
          <w:lang w:eastAsia="zh-CN"/>
        </w:rPr>
      </w:pPr>
      <w:ins w:id="401" w:author="Huawei" w:date="2022-03-22T19:47:00Z">
        <w:r>
          <w:t xml:space="preserve">        </w:t>
        </w:r>
      </w:ins>
      <w:ins w:id="402" w:author="Huawei" w:date="2022-03-29T16:29:00Z">
        <w:r w:rsidR="00DF2034">
          <w:rPr>
            <w:lang w:eastAsia="zh-CN"/>
          </w:rPr>
          <w:t>n9I</w:t>
        </w:r>
      </w:ins>
      <w:ins w:id="403" w:author="Huawei" w:date="2022-03-26T13:42:00Z">
        <w:r w:rsidR="00FA0390">
          <w:t>n</w:t>
        </w:r>
      </w:ins>
      <w:ins w:id="404" w:author="Huawei" w:date="2022-03-22T19:47:00Z">
        <w:r>
          <w:rPr>
            <w:lang w:eastAsia="zh-CN"/>
          </w:rPr>
          <w:t>activityTimer:</w:t>
        </w:r>
      </w:ins>
    </w:p>
    <w:p w14:paraId="7160D090" w14:textId="557AAB58" w:rsidR="00A1477A" w:rsidRPr="002E5CBA" w:rsidRDefault="00A1477A" w:rsidP="00A1477A">
      <w:pPr>
        <w:pStyle w:val="PL"/>
        <w:rPr>
          <w:lang w:val="en-US"/>
        </w:rPr>
      </w:pPr>
      <w:ins w:id="405" w:author="Huawei" w:date="2022-03-22T19:48:00Z">
        <w:r w:rsidRPr="002E5CBA">
          <w:rPr>
            <w:lang w:val="en-US"/>
          </w:rPr>
          <w:t xml:space="preserve">          $ref: 'TS29571_CommonData.yaml#/components/schemas/</w:t>
        </w:r>
        <w:r>
          <w:rPr>
            <w:lang w:val="en-US"/>
          </w:rPr>
          <w:t>DurationSec</w:t>
        </w:r>
        <w:r w:rsidRPr="002E5CBA">
          <w:rPr>
            <w:lang w:val="en-US"/>
          </w:rPr>
          <w:t>'</w:t>
        </w:r>
      </w:ins>
    </w:p>
    <w:p w14:paraId="16AA8383" w14:textId="3CD5E317" w:rsidR="00A1477A" w:rsidRPr="002E5CBA" w:rsidRDefault="00A1477A" w:rsidP="00A1477A">
      <w:pPr>
        <w:pStyle w:val="PL"/>
        <w:rPr>
          <w:lang w:val="en-US"/>
        </w:rPr>
      </w:pPr>
      <w:r w:rsidRPr="002E5CBA">
        <w:rPr>
          <w:lang w:val="en-US"/>
        </w:rPr>
        <w:t xml:space="preserve">        epsBearerSetup:</w:t>
      </w:r>
    </w:p>
    <w:p w14:paraId="2683F44F" w14:textId="77777777" w:rsidR="00A1477A" w:rsidRPr="002E5CBA" w:rsidRDefault="00A1477A" w:rsidP="00A1477A">
      <w:pPr>
        <w:pStyle w:val="PL"/>
        <w:rPr>
          <w:lang w:val="en-US"/>
        </w:rPr>
      </w:pPr>
      <w:r w:rsidRPr="002E5CBA">
        <w:rPr>
          <w:lang w:val="en-US"/>
        </w:rPr>
        <w:t xml:space="preserve">          type: array</w:t>
      </w:r>
    </w:p>
    <w:p w14:paraId="2F404BA0" w14:textId="77777777" w:rsidR="00A1477A" w:rsidRPr="002E5CBA" w:rsidRDefault="00A1477A" w:rsidP="00A1477A">
      <w:pPr>
        <w:pStyle w:val="PL"/>
        <w:rPr>
          <w:lang w:val="en-US"/>
        </w:rPr>
      </w:pPr>
      <w:r w:rsidRPr="002E5CBA">
        <w:rPr>
          <w:lang w:val="en-US"/>
        </w:rPr>
        <w:t xml:space="preserve">          items:</w:t>
      </w:r>
    </w:p>
    <w:p w14:paraId="50A1F332" w14:textId="77777777" w:rsidR="00A1477A" w:rsidRPr="002E5CBA" w:rsidRDefault="00A1477A" w:rsidP="00A1477A">
      <w:pPr>
        <w:pStyle w:val="PL"/>
        <w:rPr>
          <w:lang w:val="en-US"/>
        </w:rPr>
      </w:pPr>
      <w:r w:rsidRPr="002E5CBA">
        <w:rPr>
          <w:lang w:val="en-US"/>
        </w:rPr>
        <w:t xml:space="preserve">            $ref: '#/components/schemas/EpsBearerContainer'</w:t>
      </w:r>
    </w:p>
    <w:p w14:paraId="6FFB963C" w14:textId="77777777" w:rsidR="00A1477A" w:rsidRPr="002E5CBA" w:rsidRDefault="00A1477A" w:rsidP="00A1477A">
      <w:pPr>
        <w:pStyle w:val="PL"/>
        <w:rPr>
          <w:lang w:val="en-US"/>
        </w:rPr>
      </w:pPr>
      <w:r w:rsidRPr="002E5CBA">
        <w:rPr>
          <w:lang w:val="en-US"/>
        </w:rPr>
        <w:t xml:space="preserve">          minItems: 0</w:t>
      </w:r>
    </w:p>
    <w:p w14:paraId="21BF6A2B" w14:textId="77777777" w:rsidR="00A1477A" w:rsidRPr="002E5CBA" w:rsidRDefault="00A1477A" w:rsidP="00A1477A">
      <w:pPr>
        <w:pStyle w:val="PL"/>
        <w:rPr>
          <w:lang w:val="en-US"/>
        </w:rPr>
      </w:pPr>
      <w:r w:rsidRPr="002E5CBA">
        <w:rPr>
          <w:lang w:val="en-US"/>
        </w:rPr>
        <w:t xml:space="preserve">        revokeEbiList:</w:t>
      </w:r>
    </w:p>
    <w:p w14:paraId="4758BC87" w14:textId="77777777" w:rsidR="00A1477A" w:rsidRPr="002E5CBA" w:rsidRDefault="00A1477A" w:rsidP="00A1477A">
      <w:pPr>
        <w:pStyle w:val="PL"/>
        <w:rPr>
          <w:lang w:val="en-US"/>
        </w:rPr>
      </w:pPr>
      <w:r w:rsidRPr="002E5CBA">
        <w:rPr>
          <w:lang w:val="en-US"/>
        </w:rPr>
        <w:t xml:space="preserve">          type: array</w:t>
      </w:r>
    </w:p>
    <w:p w14:paraId="324556C5" w14:textId="77777777" w:rsidR="00A1477A" w:rsidRPr="002E5CBA" w:rsidRDefault="00A1477A" w:rsidP="00A1477A">
      <w:pPr>
        <w:pStyle w:val="PL"/>
        <w:rPr>
          <w:lang w:val="en-US"/>
        </w:rPr>
      </w:pPr>
      <w:r w:rsidRPr="002E5CBA">
        <w:rPr>
          <w:lang w:val="en-US"/>
        </w:rPr>
        <w:t xml:space="preserve">          items:</w:t>
      </w:r>
    </w:p>
    <w:p w14:paraId="291E813C" w14:textId="77777777" w:rsidR="00A1477A" w:rsidRPr="002E5CBA" w:rsidRDefault="00A1477A" w:rsidP="00A1477A">
      <w:pPr>
        <w:pStyle w:val="PL"/>
        <w:rPr>
          <w:lang w:val="en-US"/>
        </w:rPr>
      </w:pPr>
      <w:r w:rsidRPr="002E5CBA">
        <w:rPr>
          <w:lang w:val="en-US"/>
        </w:rPr>
        <w:t xml:space="preserve">            $ref: '#/components/schemas/EpsBearerId'</w:t>
      </w:r>
    </w:p>
    <w:p w14:paraId="1250A115" w14:textId="77777777" w:rsidR="00A1477A" w:rsidRDefault="00A1477A" w:rsidP="00A1477A">
      <w:pPr>
        <w:pStyle w:val="PL"/>
        <w:rPr>
          <w:lang w:val="en-US"/>
        </w:rPr>
      </w:pPr>
      <w:r w:rsidRPr="002E5CBA">
        <w:rPr>
          <w:lang w:val="en-US"/>
        </w:rPr>
        <w:t xml:space="preserve">          minItems: </w:t>
      </w:r>
      <w:r>
        <w:rPr>
          <w:lang w:val="en-US"/>
        </w:rPr>
        <w:t>1</w:t>
      </w:r>
    </w:p>
    <w:p w14:paraId="3A4064A4" w14:textId="77777777" w:rsidR="00A1477A" w:rsidRDefault="00A1477A" w:rsidP="00A1477A">
      <w:pPr>
        <w:pStyle w:val="PL"/>
        <w:rPr>
          <w:lang w:val="en-US"/>
        </w:rPr>
      </w:pPr>
      <w:r>
        <w:rPr>
          <w:lang w:val="en-US"/>
        </w:rPr>
        <w:t xml:space="preserve">        release:</w:t>
      </w:r>
    </w:p>
    <w:p w14:paraId="5361C264" w14:textId="77777777" w:rsidR="00A1477A" w:rsidRDefault="00A1477A" w:rsidP="00A1477A">
      <w:pPr>
        <w:pStyle w:val="PL"/>
        <w:rPr>
          <w:lang w:val="en-US"/>
        </w:rPr>
      </w:pPr>
      <w:r>
        <w:rPr>
          <w:lang w:val="en-US"/>
        </w:rPr>
        <w:t xml:space="preserve">          type: boolean</w:t>
      </w:r>
    </w:p>
    <w:p w14:paraId="686B55DC" w14:textId="77777777" w:rsidR="00A1477A" w:rsidRDefault="00A1477A" w:rsidP="00A1477A">
      <w:pPr>
        <w:pStyle w:val="PL"/>
        <w:rPr>
          <w:lang w:val="en-US"/>
        </w:rPr>
      </w:pPr>
      <w:r>
        <w:rPr>
          <w:lang w:val="en-US"/>
        </w:rPr>
        <w:t xml:space="preserve">          default: false</w:t>
      </w:r>
    </w:p>
    <w:p w14:paraId="78C9C976" w14:textId="77777777" w:rsidR="00A1477A" w:rsidRPr="002E5CBA" w:rsidRDefault="00A1477A" w:rsidP="00A1477A">
      <w:pPr>
        <w:pStyle w:val="PL"/>
        <w:rPr>
          <w:lang w:val="en-US"/>
        </w:rPr>
      </w:pPr>
      <w:r>
        <w:rPr>
          <w:lang w:val="en-US"/>
        </w:rPr>
        <w:t xml:space="preserve">        </w:t>
      </w:r>
      <w:r w:rsidRPr="002E5CBA">
        <w:rPr>
          <w:lang w:val="en-US"/>
        </w:rPr>
        <w:t>cause:</w:t>
      </w:r>
    </w:p>
    <w:p w14:paraId="7042AD53" w14:textId="77777777" w:rsidR="00A1477A" w:rsidRDefault="00A1477A" w:rsidP="00A1477A">
      <w:pPr>
        <w:pStyle w:val="PL"/>
        <w:rPr>
          <w:lang w:val="en-US"/>
        </w:rPr>
      </w:pPr>
      <w:r w:rsidRPr="002E5CBA">
        <w:rPr>
          <w:lang w:val="en-US"/>
        </w:rPr>
        <w:t xml:space="preserve">          $ref: '#/components/schemas/Cause'</w:t>
      </w:r>
    </w:p>
    <w:p w14:paraId="490033ED" w14:textId="77777777" w:rsidR="00A1477A" w:rsidRPr="002E5CBA" w:rsidRDefault="00A1477A" w:rsidP="00A1477A">
      <w:pPr>
        <w:pStyle w:val="PL"/>
        <w:rPr>
          <w:lang w:val="en-US"/>
        </w:rPr>
      </w:pPr>
      <w:r>
        <w:rPr>
          <w:lang w:val="en-US"/>
        </w:rPr>
        <w:t xml:space="preserve">        ngApC</w:t>
      </w:r>
      <w:r w:rsidRPr="002E5CBA">
        <w:rPr>
          <w:lang w:val="en-US"/>
        </w:rPr>
        <w:t>ause:</w:t>
      </w:r>
    </w:p>
    <w:p w14:paraId="27D4DECB" w14:textId="77777777" w:rsidR="00A1477A" w:rsidRDefault="00A1477A" w:rsidP="00A1477A">
      <w:pPr>
        <w:pStyle w:val="PL"/>
      </w:pPr>
      <w:r>
        <w:t xml:space="preserve">          $ref: 'TS29571_CommonData.yaml#/components/schemas/NgApCause'</w:t>
      </w:r>
    </w:p>
    <w:p w14:paraId="2C73E777" w14:textId="77777777" w:rsidR="00A1477A" w:rsidRPr="002E5CBA" w:rsidRDefault="00A1477A" w:rsidP="00A1477A">
      <w:pPr>
        <w:pStyle w:val="PL"/>
        <w:rPr>
          <w:lang w:val="en-US"/>
        </w:rPr>
      </w:pPr>
      <w:r>
        <w:rPr>
          <w:lang w:val="en-US"/>
        </w:rPr>
        <w:t xml:space="preserve">        5gMmCauseValue:</w:t>
      </w:r>
    </w:p>
    <w:p w14:paraId="75839246" w14:textId="77777777" w:rsidR="00A1477A" w:rsidRDefault="00A1477A" w:rsidP="00A1477A">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38F83A9" w14:textId="77777777" w:rsidR="00A1477A" w:rsidRPr="002E5CBA" w:rsidRDefault="00A1477A" w:rsidP="00A1477A">
      <w:pPr>
        <w:pStyle w:val="PL"/>
        <w:rPr>
          <w:lang w:val="en-US"/>
        </w:rPr>
      </w:pPr>
      <w:r w:rsidRPr="002E5CBA">
        <w:rPr>
          <w:lang w:val="en-US"/>
        </w:rPr>
        <w:t xml:space="preserve">        sNssai:</w:t>
      </w:r>
    </w:p>
    <w:p w14:paraId="43BACA87" w14:textId="77777777" w:rsidR="00A1477A" w:rsidRDefault="00A1477A" w:rsidP="00A1477A">
      <w:pPr>
        <w:pStyle w:val="PL"/>
        <w:rPr>
          <w:lang w:val="en-US"/>
        </w:rPr>
      </w:pPr>
      <w:r w:rsidRPr="002E5CBA">
        <w:rPr>
          <w:lang w:val="en-US"/>
        </w:rPr>
        <w:t xml:space="preserve">          $ref: 'TS29571_CommonData.yaml#/components/schemas/Snssai'</w:t>
      </w:r>
    </w:p>
    <w:p w14:paraId="6FF8789A" w14:textId="77777777" w:rsidR="00A1477A" w:rsidRPr="002E5CBA" w:rsidRDefault="00A1477A" w:rsidP="00A1477A">
      <w:pPr>
        <w:pStyle w:val="PL"/>
        <w:rPr>
          <w:lang w:val="en-US"/>
        </w:rPr>
      </w:pPr>
      <w:r>
        <w:rPr>
          <w:lang w:val="en-US"/>
        </w:rPr>
        <w:t xml:space="preserve">        traceData</w:t>
      </w:r>
      <w:r w:rsidRPr="002E5CBA">
        <w:rPr>
          <w:lang w:val="en-US"/>
        </w:rPr>
        <w:t>:</w:t>
      </w:r>
    </w:p>
    <w:p w14:paraId="2A37AACD" w14:textId="77777777" w:rsidR="00A1477A" w:rsidRDefault="00A1477A" w:rsidP="00A1477A">
      <w:pPr>
        <w:pStyle w:val="PL"/>
        <w:rPr>
          <w:lang w:val="en-US"/>
        </w:rPr>
      </w:pPr>
      <w:r w:rsidRPr="002E5CBA">
        <w:rPr>
          <w:lang w:val="en-US"/>
        </w:rPr>
        <w:t xml:space="preserve">          $ref: 'TS29571_CommonData.yaml#/components/schemas/</w:t>
      </w:r>
      <w:r>
        <w:rPr>
          <w:lang w:val="en-US"/>
        </w:rPr>
        <w:t>TraceData</w:t>
      </w:r>
      <w:r w:rsidRPr="002E5CBA">
        <w:rPr>
          <w:lang w:val="en-US"/>
        </w:rPr>
        <w:t>'</w:t>
      </w:r>
    </w:p>
    <w:p w14:paraId="34A041E1" w14:textId="77777777" w:rsidR="00A1477A" w:rsidRPr="002E5CBA" w:rsidRDefault="00A1477A" w:rsidP="00A1477A">
      <w:pPr>
        <w:pStyle w:val="PL"/>
        <w:rPr>
          <w:lang w:val="en-US"/>
        </w:rPr>
      </w:pPr>
      <w:r w:rsidRPr="002E5CBA">
        <w:rPr>
          <w:lang w:val="en-US"/>
        </w:rPr>
        <w:t xml:space="preserve">        </w:t>
      </w:r>
      <w:r>
        <w:rPr>
          <w:lang w:val="en-US"/>
        </w:rPr>
        <w:t>epsInterworkingInd</w:t>
      </w:r>
      <w:r w:rsidRPr="002E5CBA">
        <w:rPr>
          <w:lang w:val="en-US"/>
        </w:rPr>
        <w:t>:</w:t>
      </w:r>
    </w:p>
    <w:p w14:paraId="030C328D" w14:textId="77777777" w:rsidR="00A1477A" w:rsidRDefault="00A1477A" w:rsidP="00A1477A">
      <w:pPr>
        <w:pStyle w:val="PL"/>
        <w:rPr>
          <w:lang w:val="en-US"/>
        </w:rPr>
      </w:pPr>
      <w:r w:rsidRPr="002E5CBA">
        <w:rPr>
          <w:lang w:val="en-US"/>
        </w:rPr>
        <w:t xml:space="preserve">          $ref: '#/components/schemas/</w:t>
      </w:r>
      <w:r>
        <w:rPr>
          <w:lang w:val="en-US"/>
        </w:rPr>
        <w:t>EpsInterworkingIndication'</w:t>
      </w:r>
    </w:p>
    <w:p w14:paraId="05FC0E96" w14:textId="77777777" w:rsidR="00A1477A" w:rsidRDefault="00A1477A" w:rsidP="00A1477A">
      <w:pPr>
        <w:pStyle w:val="PL"/>
        <w:rPr>
          <w:lang w:val="en-US"/>
        </w:rPr>
      </w:pPr>
      <w:r>
        <w:rPr>
          <w:lang w:val="en-US"/>
        </w:rPr>
        <w:t xml:space="preserve">        anTypeCanBeChanged:</w:t>
      </w:r>
    </w:p>
    <w:p w14:paraId="31C84F49" w14:textId="77777777" w:rsidR="00A1477A" w:rsidRDefault="00A1477A" w:rsidP="00A1477A">
      <w:pPr>
        <w:pStyle w:val="PL"/>
        <w:rPr>
          <w:lang w:val="en-US"/>
        </w:rPr>
      </w:pPr>
      <w:r>
        <w:rPr>
          <w:lang w:val="en-US"/>
        </w:rPr>
        <w:t xml:space="preserve">          type: boolean</w:t>
      </w:r>
    </w:p>
    <w:p w14:paraId="6C96763B" w14:textId="77777777" w:rsidR="00A1477A" w:rsidRDefault="00A1477A" w:rsidP="00A1477A">
      <w:pPr>
        <w:pStyle w:val="PL"/>
        <w:rPr>
          <w:lang w:val="en-US"/>
        </w:rPr>
      </w:pPr>
      <w:r>
        <w:rPr>
          <w:lang w:val="en-US"/>
        </w:rPr>
        <w:lastRenderedPageBreak/>
        <w:t xml:space="preserve">          default: false</w:t>
      </w:r>
    </w:p>
    <w:p w14:paraId="63429467" w14:textId="77777777" w:rsidR="00A1477A" w:rsidRDefault="00A1477A" w:rsidP="00A1477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C442949" w14:textId="77777777" w:rsidR="00A1477A" w:rsidRDefault="00A1477A" w:rsidP="00A1477A">
      <w:pPr>
        <w:pStyle w:val="PL"/>
        <w:rPr>
          <w:lang w:val="en-US"/>
        </w:rPr>
      </w:pPr>
      <w:r w:rsidRPr="002E5CBA">
        <w:rPr>
          <w:lang w:val="en-US"/>
        </w:rPr>
        <w:t xml:space="preserve">          $ref: 'TS29571_CommonData.yaml#/components/schemas/RefToBinaryData'</w:t>
      </w:r>
    </w:p>
    <w:p w14:paraId="2DF07E48" w14:textId="77777777" w:rsidR="00A1477A" w:rsidRPr="002E5CBA" w:rsidRDefault="00A1477A" w:rsidP="00A1477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E2962CC" w14:textId="77777777" w:rsidR="00A1477A" w:rsidRDefault="00A1477A" w:rsidP="00A1477A">
      <w:pPr>
        <w:pStyle w:val="PL"/>
        <w:rPr>
          <w:lang w:val="en-US"/>
        </w:rPr>
      </w:pPr>
      <w:r w:rsidRPr="002E5CBA">
        <w:rPr>
          <w:lang w:val="en-US"/>
        </w:rPr>
        <w:t xml:space="preserve">          $ref: '#/components/schemas/</w:t>
      </w:r>
      <w:r>
        <w:rPr>
          <w:lang w:val="en-US"/>
        </w:rPr>
        <w:t>N2SmInfoType</w:t>
      </w:r>
      <w:r w:rsidRPr="002E5CBA">
        <w:rPr>
          <w:lang w:val="en-US"/>
        </w:rPr>
        <w:t>'</w:t>
      </w:r>
    </w:p>
    <w:p w14:paraId="14C039BA" w14:textId="77777777" w:rsidR="00A1477A" w:rsidRDefault="00A1477A" w:rsidP="00A1477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D7353BC" w14:textId="77777777" w:rsidR="00A1477A" w:rsidRDefault="00A1477A" w:rsidP="00A1477A">
      <w:pPr>
        <w:pStyle w:val="PL"/>
        <w:rPr>
          <w:lang w:val="en-US"/>
        </w:rPr>
      </w:pPr>
      <w:r w:rsidRPr="002E5CBA">
        <w:rPr>
          <w:lang w:val="en-US"/>
        </w:rPr>
        <w:t xml:space="preserve">          $ref: '#/components/schemas/</w:t>
      </w:r>
      <w:r>
        <w:rPr>
          <w:lang w:val="en-US"/>
        </w:rPr>
        <w:t>MaReleaseIndication</w:t>
      </w:r>
      <w:r w:rsidRPr="002E5CBA">
        <w:rPr>
          <w:lang w:val="en-US"/>
        </w:rPr>
        <w:t>'</w:t>
      </w:r>
    </w:p>
    <w:p w14:paraId="3C6031DB" w14:textId="77777777" w:rsidR="00A1477A" w:rsidRDefault="00A1477A" w:rsidP="00A1477A">
      <w:pPr>
        <w:pStyle w:val="PL"/>
        <w:rPr>
          <w:lang w:val="en-US"/>
        </w:rPr>
      </w:pPr>
      <w:r>
        <w:rPr>
          <w:lang w:val="en-US"/>
        </w:rPr>
        <w:t xml:space="preserve">        </w:t>
      </w:r>
      <w:r>
        <w:rPr>
          <w:rFonts w:hint="eastAsia"/>
          <w:lang w:val="en-US" w:eastAsia="zh-CN"/>
        </w:rPr>
        <w:t>maNwUpgradeInd</w:t>
      </w:r>
      <w:r>
        <w:rPr>
          <w:lang w:val="en-US"/>
        </w:rPr>
        <w:t>:</w:t>
      </w:r>
    </w:p>
    <w:p w14:paraId="5165813D" w14:textId="77777777" w:rsidR="00A1477A" w:rsidRDefault="00A1477A" w:rsidP="00A1477A">
      <w:pPr>
        <w:pStyle w:val="PL"/>
        <w:rPr>
          <w:lang w:val="en-US" w:eastAsia="zh-CN"/>
        </w:rPr>
      </w:pPr>
      <w:r>
        <w:rPr>
          <w:lang w:val="en-US"/>
        </w:rPr>
        <w:t xml:space="preserve">          type: </w:t>
      </w:r>
      <w:r>
        <w:rPr>
          <w:rFonts w:hint="eastAsia"/>
          <w:lang w:val="en-US" w:eastAsia="zh-CN"/>
        </w:rPr>
        <w:t>boolean</w:t>
      </w:r>
    </w:p>
    <w:p w14:paraId="3E1BE377" w14:textId="77777777" w:rsidR="00A1477A" w:rsidRDefault="00A1477A" w:rsidP="00A1477A">
      <w:pPr>
        <w:pStyle w:val="PL"/>
        <w:rPr>
          <w:lang w:val="en-US"/>
        </w:rPr>
      </w:pPr>
      <w:r>
        <w:rPr>
          <w:lang w:val="en-US"/>
        </w:rPr>
        <w:t xml:space="preserve">          default: false</w:t>
      </w:r>
    </w:p>
    <w:p w14:paraId="4EF2320F" w14:textId="77777777" w:rsidR="00A1477A" w:rsidRPr="002E5CBA" w:rsidRDefault="00A1477A" w:rsidP="00A1477A">
      <w:pPr>
        <w:pStyle w:val="PL"/>
        <w:rPr>
          <w:lang w:val="en-US"/>
        </w:rPr>
      </w:pPr>
      <w:r w:rsidRPr="002E5CBA">
        <w:rPr>
          <w:lang w:val="en-US"/>
        </w:rPr>
        <w:t xml:space="preserve">        </w:t>
      </w:r>
      <w:r>
        <w:rPr>
          <w:rFonts w:hint="eastAsia"/>
          <w:lang w:val="en-US" w:eastAsia="zh-CN"/>
        </w:rPr>
        <w:t>maRequestInd</w:t>
      </w:r>
      <w:r w:rsidRPr="002E5CBA">
        <w:rPr>
          <w:lang w:val="en-US"/>
        </w:rPr>
        <w:t>:</w:t>
      </w:r>
    </w:p>
    <w:p w14:paraId="3C773D85" w14:textId="77777777" w:rsidR="00A1477A" w:rsidRDefault="00A1477A" w:rsidP="00A1477A">
      <w:pPr>
        <w:pStyle w:val="PL"/>
        <w:rPr>
          <w:lang w:val="en-US" w:eastAsia="zh-CN"/>
        </w:rPr>
      </w:pPr>
      <w:r w:rsidRPr="002E5CBA">
        <w:rPr>
          <w:lang w:val="en-US"/>
        </w:rPr>
        <w:t xml:space="preserve">          type: </w:t>
      </w:r>
      <w:r>
        <w:rPr>
          <w:rFonts w:hint="eastAsia"/>
          <w:lang w:val="en-US" w:eastAsia="zh-CN"/>
        </w:rPr>
        <w:t>boolean</w:t>
      </w:r>
    </w:p>
    <w:p w14:paraId="457FE983" w14:textId="77777777" w:rsidR="00A1477A" w:rsidRDefault="00A1477A" w:rsidP="00A1477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2E2A65" w14:textId="77777777" w:rsidR="00A1477A" w:rsidRPr="002E5CBA" w:rsidRDefault="00A1477A" w:rsidP="00A1477A">
      <w:pPr>
        <w:pStyle w:val="PL"/>
        <w:rPr>
          <w:lang w:val="en-US"/>
        </w:rPr>
      </w:pPr>
      <w:r w:rsidRPr="002E5CBA">
        <w:rPr>
          <w:lang w:val="en-US"/>
        </w:rPr>
        <w:t xml:space="preserve">        </w:t>
      </w:r>
      <w:r>
        <w:t>exemptionInd</w:t>
      </w:r>
      <w:r w:rsidRPr="002E5CBA">
        <w:rPr>
          <w:lang w:val="en-US"/>
        </w:rPr>
        <w:t>:</w:t>
      </w:r>
    </w:p>
    <w:p w14:paraId="211D3C6F" w14:textId="77777777" w:rsidR="00A1477A" w:rsidRDefault="00A1477A" w:rsidP="00A1477A">
      <w:pPr>
        <w:pStyle w:val="PL"/>
        <w:rPr>
          <w:lang w:val="en-US"/>
        </w:rPr>
      </w:pPr>
      <w:r w:rsidRPr="002E5CBA">
        <w:rPr>
          <w:lang w:val="en-US"/>
        </w:rPr>
        <w:t xml:space="preserve">          $ref: '#/components/schemas/</w:t>
      </w:r>
      <w:r>
        <w:rPr>
          <w:lang w:val="en-US"/>
        </w:rPr>
        <w:t>E</w:t>
      </w:r>
      <w:r>
        <w:t>xemptionInd</w:t>
      </w:r>
      <w:r w:rsidRPr="002E5CBA">
        <w:rPr>
          <w:lang w:val="en-US"/>
        </w:rPr>
        <w:t>'</w:t>
      </w:r>
    </w:p>
    <w:p w14:paraId="79A43CB2" w14:textId="77777777" w:rsidR="00A1477A" w:rsidRPr="002E5CBA" w:rsidRDefault="00A1477A" w:rsidP="00A1477A">
      <w:pPr>
        <w:pStyle w:val="PL"/>
        <w:rPr>
          <w:lang w:val="en-US"/>
        </w:rPr>
      </w:pPr>
      <w:r w:rsidRPr="002E5CBA">
        <w:rPr>
          <w:lang w:val="en-US"/>
        </w:rPr>
        <w:t xml:space="preserve">        supportedFeatures:</w:t>
      </w:r>
    </w:p>
    <w:p w14:paraId="2CB978B8" w14:textId="77777777" w:rsidR="00A1477A" w:rsidRDefault="00A1477A" w:rsidP="00A1477A">
      <w:pPr>
        <w:pStyle w:val="PL"/>
        <w:rPr>
          <w:lang w:val="en-US"/>
        </w:rPr>
      </w:pPr>
      <w:r w:rsidRPr="002E5CBA">
        <w:rPr>
          <w:lang w:val="en-US"/>
        </w:rPr>
        <w:t xml:space="preserve">          $ref: 'TS29571_CommonData.yaml#/components/schemas/SupportedFeatures'</w:t>
      </w:r>
    </w:p>
    <w:p w14:paraId="6258EEA7" w14:textId="77777777" w:rsidR="00A1477A" w:rsidRDefault="00A1477A" w:rsidP="00A1477A">
      <w:pPr>
        <w:pStyle w:val="PL"/>
      </w:pPr>
      <w:r>
        <w:t xml:space="preserve">        </w:t>
      </w:r>
      <w:r>
        <w:rPr>
          <w:rFonts w:hint="eastAsia"/>
          <w:lang w:eastAsia="zh-CN"/>
        </w:rPr>
        <w:t>moExpDataCounter</w:t>
      </w:r>
      <w:r>
        <w:t>:</w:t>
      </w:r>
    </w:p>
    <w:p w14:paraId="08C86546" w14:textId="77777777" w:rsidR="00A1477A" w:rsidRDefault="00A1477A" w:rsidP="00A1477A">
      <w:pPr>
        <w:pStyle w:val="PL"/>
      </w:pPr>
      <w:r>
        <w:t xml:space="preserve">          $ref: 'TS29571_CommonData.yaml#/components/schemas/</w:t>
      </w:r>
      <w:r>
        <w:rPr>
          <w:lang w:eastAsia="zh-CN"/>
        </w:rPr>
        <w:t>M</w:t>
      </w:r>
      <w:r>
        <w:rPr>
          <w:rFonts w:hint="eastAsia"/>
          <w:lang w:eastAsia="zh-CN"/>
        </w:rPr>
        <w:t>oExpDataCounter</w:t>
      </w:r>
      <w:r>
        <w:t>'</w:t>
      </w:r>
    </w:p>
    <w:p w14:paraId="0AE1D16D" w14:textId="77777777" w:rsidR="00A1477A" w:rsidRPr="002E5CBA" w:rsidRDefault="00A1477A" w:rsidP="00A1477A">
      <w:pPr>
        <w:pStyle w:val="PL"/>
        <w:rPr>
          <w:lang w:val="en-US"/>
        </w:rPr>
      </w:pPr>
      <w:r w:rsidRPr="002E5CBA">
        <w:rPr>
          <w:lang w:val="en-US"/>
        </w:rPr>
        <w:t xml:space="preserve">        </w:t>
      </w:r>
      <w:r>
        <w:rPr>
          <w:lang w:eastAsia="zh-CN"/>
        </w:rPr>
        <w:t>extendedNasSmTimerInd</w:t>
      </w:r>
      <w:r w:rsidRPr="002E5CBA">
        <w:rPr>
          <w:lang w:val="en-US"/>
        </w:rPr>
        <w:t>:</w:t>
      </w:r>
    </w:p>
    <w:p w14:paraId="142BEF68" w14:textId="77777777" w:rsidR="00A1477A" w:rsidRDefault="00A1477A" w:rsidP="00A1477A">
      <w:pPr>
        <w:pStyle w:val="PL"/>
        <w:rPr>
          <w:lang w:val="en-US" w:eastAsia="zh-CN"/>
        </w:rPr>
      </w:pPr>
      <w:r w:rsidRPr="002E5CBA">
        <w:rPr>
          <w:lang w:val="en-US"/>
        </w:rPr>
        <w:t xml:space="preserve">          type: </w:t>
      </w:r>
      <w:r>
        <w:rPr>
          <w:rFonts w:hint="eastAsia"/>
          <w:lang w:val="en-US" w:eastAsia="zh-CN"/>
        </w:rPr>
        <w:t>boolean</w:t>
      </w:r>
    </w:p>
    <w:p w14:paraId="748C3415" w14:textId="77777777" w:rsidR="00A1477A" w:rsidRPr="002E5CBA" w:rsidRDefault="00A1477A" w:rsidP="00A1477A">
      <w:pPr>
        <w:pStyle w:val="PL"/>
        <w:rPr>
          <w:lang w:val="en-US"/>
        </w:rPr>
      </w:pPr>
      <w:r w:rsidRPr="002E5CBA">
        <w:rPr>
          <w:lang w:val="en-US"/>
        </w:rPr>
        <w:t xml:space="preserve">        </w:t>
      </w:r>
      <w:r>
        <w:rPr>
          <w:lang w:val="en-US"/>
        </w:rPr>
        <w:t>forwardingFTeid</w:t>
      </w:r>
      <w:r w:rsidRPr="002E5CBA">
        <w:rPr>
          <w:lang w:val="en-US"/>
        </w:rPr>
        <w:t>:</w:t>
      </w:r>
    </w:p>
    <w:p w14:paraId="41B6F886" w14:textId="77777777" w:rsidR="00A1477A" w:rsidRDefault="00A1477A" w:rsidP="00A1477A">
      <w:pPr>
        <w:pStyle w:val="PL"/>
        <w:rPr>
          <w:lang w:val="en-US"/>
        </w:rPr>
      </w:pPr>
      <w:r w:rsidRPr="002E5CBA">
        <w:rPr>
          <w:lang w:val="en-US"/>
        </w:rPr>
        <w:t xml:space="preserve">          $ref: 'TS29571_CommonData.yaml#/components/schemas/Bytes'</w:t>
      </w:r>
    </w:p>
    <w:p w14:paraId="2368FFED" w14:textId="77777777" w:rsidR="00A1477A" w:rsidRPr="002E5CBA" w:rsidRDefault="00A1477A" w:rsidP="00A1477A">
      <w:pPr>
        <w:pStyle w:val="PL"/>
        <w:rPr>
          <w:lang w:val="en-US"/>
        </w:rPr>
      </w:pPr>
      <w:r w:rsidRPr="002E5CBA">
        <w:rPr>
          <w:lang w:val="en-US"/>
        </w:rPr>
        <w:t xml:space="preserve">        </w:t>
      </w:r>
      <w:r>
        <w:rPr>
          <w:lang w:val="en-US"/>
        </w:rPr>
        <w:t>forwardingBearerContexts</w:t>
      </w:r>
      <w:r w:rsidRPr="002E5CBA">
        <w:rPr>
          <w:lang w:val="en-US"/>
        </w:rPr>
        <w:t>:</w:t>
      </w:r>
    </w:p>
    <w:p w14:paraId="0E2EF95F" w14:textId="77777777" w:rsidR="00A1477A" w:rsidRPr="002E5CBA" w:rsidRDefault="00A1477A" w:rsidP="00A1477A">
      <w:pPr>
        <w:pStyle w:val="PL"/>
        <w:rPr>
          <w:lang w:val="en-US"/>
        </w:rPr>
      </w:pPr>
      <w:r w:rsidRPr="002E5CBA">
        <w:rPr>
          <w:lang w:val="en-US"/>
        </w:rPr>
        <w:t xml:space="preserve">          type: array</w:t>
      </w:r>
    </w:p>
    <w:p w14:paraId="3B2175EC" w14:textId="77777777" w:rsidR="00A1477A" w:rsidRPr="002E5CBA" w:rsidRDefault="00A1477A" w:rsidP="00A1477A">
      <w:pPr>
        <w:pStyle w:val="PL"/>
        <w:rPr>
          <w:lang w:val="en-US"/>
        </w:rPr>
      </w:pPr>
      <w:r w:rsidRPr="002E5CBA">
        <w:rPr>
          <w:lang w:val="en-US"/>
        </w:rPr>
        <w:t xml:space="preserve">          items:</w:t>
      </w:r>
    </w:p>
    <w:p w14:paraId="0DB5B25C" w14:textId="77777777" w:rsidR="00A1477A" w:rsidRPr="002E5CBA" w:rsidRDefault="00A1477A" w:rsidP="00A1477A">
      <w:pPr>
        <w:pStyle w:val="PL"/>
        <w:rPr>
          <w:lang w:val="en-US"/>
        </w:rPr>
      </w:pPr>
      <w:r w:rsidRPr="002E5CBA">
        <w:rPr>
          <w:lang w:val="en-US"/>
        </w:rPr>
        <w:t xml:space="preserve">            $ref: '#/components/schemas/</w:t>
      </w:r>
      <w:r>
        <w:rPr>
          <w:lang w:val="en-US"/>
        </w:rPr>
        <w:t>Forwarding</w:t>
      </w:r>
      <w:r w:rsidRPr="002E5CBA">
        <w:rPr>
          <w:lang w:val="en-US"/>
        </w:rPr>
        <w:t>BearerContainer'</w:t>
      </w:r>
    </w:p>
    <w:p w14:paraId="0E881BD0" w14:textId="77777777" w:rsidR="00A1477A" w:rsidRDefault="00A1477A" w:rsidP="00A1477A">
      <w:pPr>
        <w:pStyle w:val="PL"/>
        <w:rPr>
          <w:lang w:val="en-US"/>
        </w:rPr>
      </w:pPr>
      <w:r w:rsidRPr="002E5CBA">
        <w:rPr>
          <w:lang w:val="en-US"/>
        </w:rPr>
        <w:t xml:space="preserve">          minItems: </w:t>
      </w:r>
      <w:r>
        <w:rPr>
          <w:lang w:val="en-US"/>
        </w:rPr>
        <w:t>1</w:t>
      </w:r>
    </w:p>
    <w:p w14:paraId="169FAA5F" w14:textId="77777777" w:rsidR="00A1477A" w:rsidRDefault="00A1477A" w:rsidP="00A1477A">
      <w:pPr>
        <w:pStyle w:val="PL"/>
      </w:pPr>
      <w:r>
        <w:rPr>
          <w:lang w:val="en-US"/>
        </w:rPr>
        <w:t xml:space="preserve">        </w:t>
      </w:r>
      <w:r>
        <w:t>ddn</w:t>
      </w:r>
      <w:r w:rsidRPr="00DF76B8">
        <w:t>Failure</w:t>
      </w:r>
      <w:r>
        <w:t>Subs:</w:t>
      </w:r>
    </w:p>
    <w:p w14:paraId="0657ADA5" w14:textId="77777777" w:rsidR="00A1477A" w:rsidRDefault="00A1477A" w:rsidP="00A1477A">
      <w:pPr>
        <w:pStyle w:val="PL"/>
      </w:pPr>
      <w:r w:rsidRPr="002E5CBA">
        <w:rPr>
          <w:lang w:val="en-US"/>
        </w:rPr>
        <w:t xml:space="preserve">          $ref: '#/components/schemas/</w:t>
      </w:r>
      <w:r>
        <w:rPr>
          <w:lang w:val="en-US"/>
        </w:rPr>
        <w:t>D</w:t>
      </w:r>
      <w:r>
        <w:t>dn</w:t>
      </w:r>
      <w:r w:rsidRPr="00DF76B8">
        <w:t>Failure</w:t>
      </w:r>
      <w:r>
        <w:t>Subs'</w:t>
      </w:r>
    </w:p>
    <w:p w14:paraId="6CAD5015" w14:textId="77777777" w:rsidR="00A1477A" w:rsidRDefault="00A1477A" w:rsidP="00A1477A">
      <w:pPr>
        <w:pStyle w:val="PL"/>
      </w:pPr>
      <w:r>
        <w:rPr>
          <w:lang w:val="en-US"/>
        </w:rPr>
        <w:t xml:space="preserve">        </w:t>
      </w:r>
      <w:r>
        <w:t>skipN2PduSessionResRelInd:</w:t>
      </w:r>
    </w:p>
    <w:p w14:paraId="4FE617DC" w14:textId="77777777" w:rsidR="00A1477A" w:rsidRPr="002E5CBA" w:rsidRDefault="00A1477A" w:rsidP="00A1477A">
      <w:pPr>
        <w:pStyle w:val="PL"/>
        <w:rPr>
          <w:lang w:val="en-US"/>
        </w:rPr>
      </w:pPr>
      <w:r w:rsidRPr="002E5CBA">
        <w:rPr>
          <w:lang w:val="en-US"/>
        </w:rPr>
        <w:t xml:space="preserve">          type: </w:t>
      </w:r>
      <w:r>
        <w:rPr>
          <w:lang w:val="en-US"/>
        </w:rPr>
        <w:t>boolean</w:t>
      </w:r>
    </w:p>
    <w:p w14:paraId="492E31DB" w14:textId="77777777" w:rsidR="00A1477A" w:rsidRPr="00F86898" w:rsidRDefault="00A1477A" w:rsidP="00A1477A">
      <w:pPr>
        <w:pStyle w:val="PL"/>
        <w:rPr>
          <w:lang w:val="en-US"/>
        </w:rPr>
      </w:pPr>
      <w:r>
        <w:rPr>
          <w:lang w:val="en-US"/>
        </w:rPr>
        <w:t xml:space="preserve">          default: false</w:t>
      </w:r>
    </w:p>
    <w:p w14:paraId="0C3B7DB9" w14:textId="77777777" w:rsidR="00A1477A" w:rsidRDefault="00A1477A" w:rsidP="00A1477A">
      <w:pPr>
        <w:pStyle w:val="PL"/>
      </w:pPr>
      <w:r>
        <w:t xml:space="preserve">        s</w:t>
      </w:r>
      <w:r w:rsidRPr="006C1437">
        <w:t>econdaryR</w:t>
      </w:r>
      <w:r>
        <w:t>at</w:t>
      </w:r>
      <w:r w:rsidRPr="006C1437">
        <w:t>UsageDataReport</w:t>
      </w:r>
      <w:r>
        <w:t>Container:</w:t>
      </w:r>
    </w:p>
    <w:p w14:paraId="6152C98B" w14:textId="77777777" w:rsidR="00A1477A" w:rsidRDefault="00A1477A" w:rsidP="00A1477A">
      <w:pPr>
        <w:pStyle w:val="PL"/>
        <w:rPr>
          <w:lang w:val="en-US"/>
        </w:rPr>
      </w:pPr>
      <w:r>
        <w:rPr>
          <w:lang w:val="en-US"/>
        </w:rPr>
        <w:t xml:space="preserve">          type: array</w:t>
      </w:r>
    </w:p>
    <w:p w14:paraId="400AC132" w14:textId="77777777" w:rsidR="00A1477A" w:rsidRDefault="00A1477A" w:rsidP="00A1477A">
      <w:pPr>
        <w:pStyle w:val="PL"/>
        <w:rPr>
          <w:lang w:val="en-US"/>
        </w:rPr>
      </w:pPr>
      <w:r>
        <w:rPr>
          <w:lang w:val="en-US"/>
        </w:rPr>
        <w:t xml:space="preserve">          items:</w:t>
      </w:r>
    </w:p>
    <w:p w14:paraId="77A283FC" w14:textId="77777777" w:rsidR="00A1477A" w:rsidRDefault="00A1477A" w:rsidP="00A1477A">
      <w:pPr>
        <w:pStyle w:val="PL"/>
        <w:rPr>
          <w:lang w:val="en-US"/>
        </w:rPr>
      </w:pPr>
      <w:r>
        <w:rPr>
          <w:lang w:val="en-US"/>
        </w:rPr>
        <w:t xml:space="preserve">            $ref: '#/components/schemas/S</w:t>
      </w:r>
      <w:r w:rsidRPr="006C1437">
        <w:t>econdaryR</w:t>
      </w:r>
      <w:r>
        <w:t>at</w:t>
      </w:r>
      <w:r w:rsidRPr="006C1437">
        <w:t>UsageDataReport</w:t>
      </w:r>
      <w:r>
        <w:t>Container'</w:t>
      </w:r>
    </w:p>
    <w:p w14:paraId="30AE5F2C" w14:textId="77777777" w:rsidR="00A1477A" w:rsidRDefault="00A1477A" w:rsidP="00A1477A">
      <w:pPr>
        <w:pStyle w:val="PL"/>
        <w:rPr>
          <w:lang w:val="en-US"/>
        </w:rPr>
      </w:pPr>
      <w:r>
        <w:rPr>
          <w:lang w:val="en-US"/>
        </w:rPr>
        <w:t xml:space="preserve">          minItems: 1</w:t>
      </w:r>
    </w:p>
    <w:p w14:paraId="2C85E1F1" w14:textId="77777777" w:rsidR="00A1477A" w:rsidRDefault="00A1477A" w:rsidP="00A1477A">
      <w:pPr>
        <w:pStyle w:val="PL"/>
      </w:pPr>
      <w:r>
        <w:t xml:space="preserve">        smPolicyNotifyInd:</w:t>
      </w:r>
    </w:p>
    <w:p w14:paraId="2739B4EB" w14:textId="77777777" w:rsidR="00A1477A" w:rsidRPr="002E5CBA" w:rsidRDefault="00A1477A" w:rsidP="00A1477A">
      <w:pPr>
        <w:pStyle w:val="PL"/>
        <w:rPr>
          <w:lang w:val="en-US"/>
        </w:rPr>
      </w:pPr>
      <w:r w:rsidRPr="002E5CBA">
        <w:rPr>
          <w:lang w:val="en-US"/>
        </w:rPr>
        <w:t xml:space="preserve">          type: boolean</w:t>
      </w:r>
    </w:p>
    <w:p w14:paraId="6BDE5118" w14:textId="77777777" w:rsidR="00A1477A" w:rsidRDefault="00A1477A" w:rsidP="00A1477A">
      <w:pPr>
        <w:pStyle w:val="PL"/>
      </w:pPr>
      <w:r>
        <w:t xml:space="preserve">          enum:</w:t>
      </w:r>
    </w:p>
    <w:p w14:paraId="4AD9E8A0" w14:textId="77777777" w:rsidR="00A1477A" w:rsidRDefault="00A1477A" w:rsidP="00A1477A">
      <w:pPr>
        <w:pStyle w:val="PL"/>
      </w:pPr>
      <w:r>
        <w:t xml:space="preserve">           - true</w:t>
      </w:r>
    </w:p>
    <w:p w14:paraId="24BE12FA" w14:textId="77777777" w:rsidR="00A1477A" w:rsidRDefault="00A1477A" w:rsidP="00A1477A">
      <w:pPr>
        <w:pStyle w:val="PL"/>
      </w:pPr>
      <w:r>
        <w:t xml:space="preserve">        </w:t>
      </w:r>
      <w:r>
        <w:rPr>
          <w:lang w:eastAsia="zh-CN"/>
        </w:rPr>
        <w:t>pcfUeCallbackInfo:</w:t>
      </w:r>
    </w:p>
    <w:p w14:paraId="2AEAB3EC" w14:textId="77777777" w:rsidR="00A1477A" w:rsidRDefault="00A1477A" w:rsidP="00A1477A">
      <w:pPr>
        <w:pStyle w:val="PL"/>
      </w:pPr>
      <w:r>
        <w:t xml:space="preserve">          $ref: 'TS29571_CommonData.yaml#/components/schemas/PcfUeCallbackInfo'</w:t>
      </w:r>
    </w:p>
    <w:p w14:paraId="090539EE" w14:textId="77777777" w:rsidR="00A1477A" w:rsidRPr="003B2883" w:rsidRDefault="00A1477A" w:rsidP="00A1477A">
      <w:pPr>
        <w:pStyle w:val="PL"/>
      </w:pPr>
      <w:r w:rsidRPr="003B2883">
        <w:t xml:space="preserve">        </w:t>
      </w:r>
      <w:r>
        <w:t>satelliteBackhaulCat</w:t>
      </w:r>
      <w:r w:rsidRPr="003B2883">
        <w:t>:</w:t>
      </w:r>
    </w:p>
    <w:p w14:paraId="288C2718" w14:textId="77777777" w:rsidR="00A1477A" w:rsidRPr="002B611F" w:rsidRDefault="00A1477A" w:rsidP="00A1477A">
      <w:pPr>
        <w:pStyle w:val="PL"/>
        <w:rPr>
          <w:lang w:val="en-US"/>
        </w:rPr>
      </w:pPr>
      <w:r>
        <w:t xml:space="preserve">          </w:t>
      </w:r>
      <w:r w:rsidRPr="00690A26">
        <w:t>$ref: 'TS29571_CommonData.yaml#/components/schemas/</w:t>
      </w:r>
      <w:r>
        <w:t>SatelliteBackhaulCategory</w:t>
      </w:r>
      <w:r w:rsidRPr="00690A26">
        <w:t>'</w:t>
      </w:r>
    </w:p>
    <w:p w14:paraId="23C49013" w14:textId="77777777" w:rsidR="00A1477A" w:rsidRPr="002E5CBA" w:rsidRDefault="00A1477A" w:rsidP="00A1477A">
      <w:pPr>
        <w:pStyle w:val="PL"/>
        <w:rPr>
          <w:lang w:val="en-US"/>
        </w:rPr>
      </w:pPr>
    </w:p>
    <w:p w14:paraId="46D7DFE6" w14:textId="77777777" w:rsidR="00A1477A" w:rsidRDefault="00A1477A" w:rsidP="00A1477A">
      <w:pPr>
        <w:pStyle w:val="PL"/>
        <w:rPr>
          <w:lang w:val="en-US"/>
        </w:rPr>
      </w:pPr>
      <w:r w:rsidRPr="002E5CBA">
        <w:rPr>
          <w:lang w:val="en-US"/>
        </w:rPr>
        <w:t xml:space="preserve">    SmContextUpdatedData:</w:t>
      </w:r>
    </w:p>
    <w:p w14:paraId="62B560D4" w14:textId="77777777" w:rsidR="00A1477A" w:rsidRPr="002E5CBA" w:rsidRDefault="00A1477A" w:rsidP="00A1477A">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6350A2E5" w14:textId="77777777" w:rsidR="00A1477A" w:rsidRPr="002E5CBA" w:rsidRDefault="00A1477A" w:rsidP="00A1477A">
      <w:pPr>
        <w:pStyle w:val="PL"/>
        <w:rPr>
          <w:lang w:val="en-US"/>
        </w:rPr>
      </w:pPr>
      <w:r w:rsidRPr="002E5CBA">
        <w:rPr>
          <w:lang w:val="en-US"/>
        </w:rPr>
        <w:t xml:space="preserve">      type: object</w:t>
      </w:r>
    </w:p>
    <w:p w14:paraId="27860B07" w14:textId="77777777" w:rsidR="00A1477A" w:rsidRPr="002E5CBA" w:rsidRDefault="00A1477A" w:rsidP="00A1477A">
      <w:pPr>
        <w:pStyle w:val="PL"/>
        <w:rPr>
          <w:lang w:val="en-US"/>
        </w:rPr>
      </w:pPr>
      <w:r w:rsidRPr="002E5CBA">
        <w:rPr>
          <w:lang w:val="en-US"/>
        </w:rPr>
        <w:t xml:space="preserve">      properties:</w:t>
      </w:r>
    </w:p>
    <w:p w14:paraId="5C61CB3B" w14:textId="77777777" w:rsidR="00A1477A" w:rsidRPr="002E5CBA" w:rsidRDefault="00A1477A" w:rsidP="00A1477A">
      <w:pPr>
        <w:pStyle w:val="PL"/>
        <w:rPr>
          <w:lang w:val="en-US"/>
        </w:rPr>
      </w:pPr>
      <w:r w:rsidRPr="002E5CBA">
        <w:rPr>
          <w:lang w:val="en-US"/>
        </w:rPr>
        <w:t xml:space="preserve">        upCnxState:</w:t>
      </w:r>
    </w:p>
    <w:p w14:paraId="2EBE7F69" w14:textId="77777777" w:rsidR="00A1477A" w:rsidRPr="002E5CBA" w:rsidRDefault="00A1477A" w:rsidP="00A1477A">
      <w:pPr>
        <w:pStyle w:val="PL"/>
        <w:rPr>
          <w:lang w:val="en-US"/>
        </w:rPr>
      </w:pPr>
      <w:r w:rsidRPr="002E5CBA">
        <w:rPr>
          <w:lang w:val="en-US"/>
        </w:rPr>
        <w:t xml:space="preserve">          $ref: '#/components/schemas/UpCnxState'</w:t>
      </w:r>
    </w:p>
    <w:p w14:paraId="5D2AA4FA" w14:textId="77777777" w:rsidR="00A1477A" w:rsidRPr="002E5CBA" w:rsidRDefault="00A1477A" w:rsidP="00A1477A">
      <w:pPr>
        <w:pStyle w:val="PL"/>
        <w:rPr>
          <w:lang w:val="en-US"/>
        </w:rPr>
      </w:pPr>
      <w:r w:rsidRPr="002E5CBA">
        <w:rPr>
          <w:lang w:val="en-US"/>
        </w:rPr>
        <w:t xml:space="preserve">        hoState:</w:t>
      </w:r>
    </w:p>
    <w:p w14:paraId="4807EFC0" w14:textId="77777777" w:rsidR="00A1477A" w:rsidRPr="002E5CBA" w:rsidRDefault="00A1477A" w:rsidP="00A1477A">
      <w:pPr>
        <w:pStyle w:val="PL"/>
        <w:rPr>
          <w:lang w:val="en-US"/>
        </w:rPr>
      </w:pPr>
      <w:r w:rsidRPr="002E5CBA">
        <w:rPr>
          <w:lang w:val="en-US"/>
        </w:rPr>
        <w:t xml:space="preserve">          $ref: '#/components/schemas/HoState'</w:t>
      </w:r>
    </w:p>
    <w:p w14:paraId="738565EC" w14:textId="77777777" w:rsidR="00A1477A" w:rsidRPr="002E5CBA" w:rsidRDefault="00A1477A" w:rsidP="00A1477A">
      <w:pPr>
        <w:pStyle w:val="PL"/>
        <w:rPr>
          <w:lang w:val="en-US"/>
        </w:rPr>
      </w:pPr>
      <w:r w:rsidRPr="002E5CBA">
        <w:rPr>
          <w:lang w:val="en-US"/>
        </w:rPr>
        <w:t xml:space="preserve">        releaseEbiList:</w:t>
      </w:r>
    </w:p>
    <w:p w14:paraId="5FA41262" w14:textId="77777777" w:rsidR="00A1477A" w:rsidRPr="002E5CBA" w:rsidRDefault="00A1477A" w:rsidP="00A1477A">
      <w:pPr>
        <w:pStyle w:val="PL"/>
        <w:rPr>
          <w:lang w:val="en-US"/>
        </w:rPr>
      </w:pPr>
      <w:r w:rsidRPr="002E5CBA">
        <w:rPr>
          <w:lang w:val="en-US"/>
        </w:rPr>
        <w:t xml:space="preserve">          type: array</w:t>
      </w:r>
    </w:p>
    <w:p w14:paraId="346218FC" w14:textId="77777777" w:rsidR="00A1477A" w:rsidRPr="002E5CBA" w:rsidRDefault="00A1477A" w:rsidP="00A1477A">
      <w:pPr>
        <w:pStyle w:val="PL"/>
        <w:rPr>
          <w:lang w:val="en-US"/>
        </w:rPr>
      </w:pPr>
      <w:r w:rsidRPr="002E5CBA">
        <w:rPr>
          <w:lang w:val="en-US"/>
        </w:rPr>
        <w:t xml:space="preserve">          items:</w:t>
      </w:r>
    </w:p>
    <w:p w14:paraId="32655E27" w14:textId="77777777" w:rsidR="00A1477A" w:rsidRPr="002E5CBA" w:rsidRDefault="00A1477A" w:rsidP="00A1477A">
      <w:pPr>
        <w:pStyle w:val="PL"/>
        <w:rPr>
          <w:lang w:val="en-US"/>
        </w:rPr>
      </w:pPr>
      <w:r w:rsidRPr="002E5CBA">
        <w:rPr>
          <w:lang w:val="en-US"/>
        </w:rPr>
        <w:t xml:space="preserve">            $ref: '#/components/schemas/EpsBearerId'</w:t>
      </w:r>
    </w:p>
    <w:p w14:paraId="75D9D981" w14:textId="77777777" w:rsidR="00A1477A" w:rsidRPr="002E5CBA" w:rsidRDefault="00A1477A" w:rsidP="00A1477A">
      <w:pPr>
        <w:pStyle w:val="PL"/>
        <w:rPr>
          <w:lang w:val="en-US"/>
        </w:rPr>
      </w:pPr>
      <w:r w:rsidRPr="002E5CBA">
        <w:rPr>
          <w:lang w:val="en-US"/>
        </w:rPr>
        <w:t xml:space="preserve">          minItems: </w:t>
      </w:r>
      <w:r>
        <w:rPr>
          <w:lang w:val="en-US"/>
        </w:rPr>
        <w:t>1</w:t>
      </w:r>
    </w:p>
    <w:p w14:paraId="417A13D0" w14:textId="77777777" w:rsidR="00A1477A" w:rsidRPr="002E5CBA" w:rsidRDefault="00A1477A" w:rsidP="00A1477A">
      <w:pPr>
        <w:pStyle w:val="PL"/>
        <w:rPr>
          <w:lang w:val="en-US"/>
        </w:rPr>
      </w:pPr>
      <w:r w:rsidRPr="002E5CBA">
        <w:rPr>
          <w:lang w:val="en-US"/>
        </w:rPr>
        <w:t xml:space="preserve">        allocatedEbiList:</w:t>
      </w:r>
    </w:p>
    <w:p w14:paraId="0356E669" w14:textId="77777777" w:rsidR="00A1477A" w:rsidRPr="002E5CBA" w:rsidRDefault="00A1477A" w:rsidP="00A1477A">
      <w:pPr>
        <w:pStyle w:val="PL"/>
        <w:rPr>
          <w:lang w:val="en-US"/>
        </w:rPr>
      </w:pPr>
      <w:r w:rsidRPr="002E5CBA">
        <w:rPr>
          <w:lang w:val="en-US"/>
        </w:rPr>
        <w:t xml:space="preserve">          type: array</w:t>
      </w:r>
    </w:p>
    <w:p w14:paraId="37D20770" w14:textId="77777777" w:rsidR="00A1477A" w:rsidRPr="002E5CBA" w:rsidRDefault="00A1477A" w:rsidP="00A1477A">
      <w:pPr>
        <w:pStyle w:val="PL"/>
        <w:rPr>
          <w:lang w:val="en-US"/>
        </w:rPr>
      </w:pPr>
      <w:r w:rsidRPr="002E5CBA">
        <w:rPr>
          <w:lang w:val="en-US"/>
        </w:rPr>
        <w:t xml:space="preserve">          items:</w:t>
      </w:r>
    </w:p>
    <w:p w14:paraId="0F741D7F" w14:textId="77777777" w:rsidR="00A1477A" w:rsidRPr="002E5CBA" w:rsidRDefault="00A1477A" w:rsidP="00A1477A">
      <w:pPr>
        <w:pStyle w:val="PL"/>
        <w:rPr>
          <w:lang w:val="en-US"/>
        </w:rPr>
      </w:pPr>
      <w:r w:rsidRPr="002E5CBA">
        <w:rPr>
          <w:lang w:val="en-US"/>
        </w:rPr>
        <w:t xml:space="preserve">            $ref: '#/components/schemas/EbiArpMapping'</w:t>
      </w:r>
    </w:p>
    <w:p w14:paraId="749C4163" w14:textId="77777777" w:rsidR="00A1477A" w:rsidRPr="002E5CBA" w:rsidRDefault="00A1477A" w:rsidP="00A1477A">
      <w:pPr>
        <w:pStyle w:val="PL"/>
        <w:rPr>
          <w:lang w:val="en-US"/>
        </w:rPr>
      </w:pPr>
      <w:r w:rsidRPr="002E5CBA">
        <w:rPr>
          <w:lang w:val="en-US"/>
        </w:rPr>
        <w:t xml:space="preserve">          minItems: </w:t>
      </w:r>
      <w:r>
        <w:rPr>
          <w:lang w:val="en-US"/>
        </w:rPr>
        <w:t>1</w:t>
      </w:r>
    </w:p>
    <w:p w14:paraId="29857245" w14:textId="77777777" w:rsidR="00A1477A" w:rsidRPr="002E5CBA" w:rsidRDefault="00A1477A" w:rsidP="00A1477A">
      <w:pPr>
        <w:pStyle w:val="PL"/>
        <w:rPr>
          <w:lang w:val="en-US"/>
        </w:rPr>
      </w:pPr>
      <w:r w:rsidRPr="002E5CBA">
        <w:rPr>
          <w:lang w:val="en-US"/>
        </w:rPr>
        <w:t xml:space="preserve">        modifiedEbiList:</w:t>
      </w:r>
    </w:p>
    <w:p w14:paraId="7F7D8BEB" w14:textId="77777777" w:rsidR="00A1477A" w:rsidRPr="002E5CBA" w:rsidRDefault="00A1477A" w:rsidP="00A1477A">
      <w:pPr>
        <w:pStyle w:val="PL"/>
        <w:rPr>
          <w:lang w:val="en-US"/>
        </w:rPr>
      </w:pPr>
      <w:r w:rsidRPr="002E5CBA">
        <w:rPr>
          <w:lang w:val="en-US"/>
        </w:rPr>
        <w:t xml:space="preserve">          type: array</w:t>
      </w:r>
    </w:p>
    <w:p w14:paraId="0E6DA1D2" w14:textId="77777777" w:rsidR="00A1477A" w:rsidRPr="002E5CBA" w:rsidRDefault="00A1477A" w:rsidP="00A1477A">
      <w:pPr>
        <w:pStyle w:val="PL"/>
        <w:rPr>
          <w:lang w:val="en-US"/>
        </w:rPr>
      </w:pPr>
      <w:r w:rsidRPr="002E5CBA">
        <w:rPr>
          <w:lang w:val="en-US"/>
        </w:rPr>
        <w:t xml:space="preserve">          items:</w:t>
      </w:r>
    </w:p>
    <w:p w14:paraId="1EE5BB0D" w14:textId="77777777" w:rsidR="00A1477A" w:rsidRPr="002E5CBA" w:rsidRDefault="00A1477A" w:rsidP="00A1477A">
      <w:pPr>
        <w:pStyle w:val="PL"/>
        <w:rPr>
          <w:lang w:val="en-US"/>
        </w:rPr>
      </w:pPr>
      <w:r w:rsidRPr="002E5CBA">
        <w:rPr>
          <w:lang w:val="en-US"/>
        </w:rPr>
        <w:t xml:space="preserve">            $ref: '#/components/schemas/EbiArpMapping'</w:t>
      </w:r>
    </w:p>
    <w:p w14:paraId="6E459951" w14:textId="77777777" w:rsidR="00A1477A" w:rsidRPr="002E5CBA" w:rsidRDefault="00A1477A" w:rsidP="00A1477A">
      <w:pPr>
        <w:pStyle w:val="PL"/>
        <w:rPr>
          <w:lang w:val="en-US"/>
        </w:rPr>
      </w:pPr>
      <w:r w:rsidRPr="002E5CBA">
        <w:rPr>
          <w:lang w:val="en-US"/>
        </w:rPr>
        <w:t xml:space="preserve">          minItems: </w:t>
      </w:r>
      <w:r>
        <w:rPr>
          <w:lang w:val="en-US"/>
        </w:rPr>
        <w:t>1</w:t>
      </w:r>
    </w:p>
    <w:p w14:paraId="7F17B015" w14:textId="77777777" w:rsidR="00A1477A" w:rsidRDefault="00A1477A" w:rsidP="00A1477A">
      <w:pPr>
        <w:pStyle w:val="PL"/>
        <w:rPr>
          <w:lang w:val="en-US"/>
        </w:rPr>
      </w:pPr>
      <w:r w:rsidRPr="002E5CBA">
        <w:rPr>
          <w:lang w:val="en-US"/>
        </w:rPr>
        <w:t xml:space="preserve">        n1SmMsg:</w:t>
      </w:r>
    </w:p>
    <w:p w14:paraId="4ACB18FA" w14:textId="77777777" w:rsidR="00A1477A" w:rsidRPr="002E5CBA" w:rsidRDefault="00A1477A" w:rsidP="00A1477A">
      <w:pPr>
        <w:pStyle w:val="PL"/>
        <w:rPr>
          <w:lang w:val="en-US"/>
        </w:rPr>
      </w:pPr>
      <w:r w:rsidRPr="002E5CBA">
        <w:rPr>
          <w:lang w:val="en-US"/>
        </w:rPr>
        <w:t xml:space="preserve">          $ref: 'TS29571_CommonData.yaml#/components/schemas/RefToBinaryData'</w:t>
      </w:r>
    </w:p>
    <w:p w14:paraId="6C8A18B1" w14:textId="77777777" w:rsidR="00A1477A" w:rsidRDefault="00A1477A" w:rsidP="00A1477A">
      <w:pPr>
        <w:pStyle w:val="PL"/>
        <w:rPr>
          <w:lang w:val="en-US"/>
        </w:rPr>
      </w:pPr>
      <w:r w:rsidRPr="002E5CBA">
        <w:rPr>
          <w:lang w:val="en-US"/>
        </w:rPr>
        <w:t xml:space="preserve">        n2SmInfo:</w:t>
      </w:r>
    </w:p>
    <w:p w14:paraId="08E23165" w14:textId="77777777" w:rsidR="00A1477A" w:rsidRDefault="00A1477A" w:rsidP="00A1477A">
      <w:pPr>
        <w:pStyle w:val="PL"/>
        <w:rPr>
          <w:lang w:val="en-US"/>
        </w:rPr>
      </w:pPr>
      <w:r w:rsidRPr="002E5CBA">
        <w:rPr>
          <w:lang w:val="en-US"/>
        </w:rPr>
        <w:t xml:space="preserve">          $ref: 'TS29571_CommonData.yaml#/components/schemas/RefToBinaryData'</w:t>
      </w:r>
    </w:p>
    <w:p w14:paraId="688DA32A" w14:textId="77777777" w:rsidR="00A1477A" w:rsidRPr="002E5CBA" w:rsidRDefault="00A1477A" w:rsidP="00A1477A">
      <w:pPr>
        <w:pStyle w:val="PL"/>
        <w:rPr>
          <w:lang w:val="en-US"/>
        </w:rPr>
      </w:pPr>
      <w:r w:rsidRPr="002E5CBA">
        <w:rPr>
          <w:lang w:val="en-US"/>
        </w:rPr>
        <w:t xml:space="preserve">        n2SmInfo</w:t>
      </w:r>
      <w:r>
        <w:rPr>
          <w:lang w:val="en-US"/>
        </w:rPr>
        <w:t>Type</w:t>
      </w:r>
      <w:r w:rsidRPr="002E5CBA">
        <w:rPr>
          <w:lang w:val="en-US"/>
        </w:rPr>
        <w:t>:</w:t>
      </w:r>
    </w:p>
    <w:p w14:paraId="1CB97A4C" w14:textId="77777777" w:rsidR="00A1477A" w:rsidRDefault="00A1477A" w:rsidP="00A1477A">
      <w:pPr>
        <w:pStyle w:val="PL"/>
        <w:rPr>
          <w:lang w:val="en-US"/>
        </w:rPr>
      </w:pPr>
      <w:r w:rsidRPr="002E5CBA">
        <w:rPr>
          <w:lang w:val="en-US"/>
        </w:rPr>
        <w:t xml:space="preserve">          $ref: '#/components/schemas/</w:t>
      </w:r>
      <w:r>
        <w:rPr>
          <w:lang w:val="en-US"/>
        </w:rPr>
        <w:t>N2SmInfoType'</w:t>
      </w:r>
    </w:p>
    <w:p w14:paraId="129568A3" w14:textId="77777777" w:rsidR="00A1477A" w:rsidRPr="002E5CBA" w:rsidRDefault="00A1477A" w:rsidP="00A1477A">
      <w:pPr>
        <w:pStyle w:val="PL"/>
        <w:rPr>
          <w:lang w:val="en-US"/>
        </w:rPr>
      </w:pPr>
      <w:r w:rsidRPr="002E5CBA">
        <w:rPr>
          <w:lang w:val="en-US"/>
        </w:rPr>
        <w:t xml:space="preserve">        epsBearerSetup:</w:t>
      </w:r>
    </w:p>
    <w:p w14:paraId="08DC0372" w14:textId="77777777" w:rsidR="00A1477A" w:rsidRPr="002E5CBA" w:rsidRDefault="00A1477A" w:rsidP="00A1477A">
      <w:pPr>
        <w:pStyle w:val="PL"/>
        <w:rPr>
          <w:lang w:val="en-US"/>
        </w:rPr>
      </w:pPr>
      <w:r w:rsidRPr="002E5CBA">
        <w:rPr>
          <w:lang w:val="en-US"/>
        </w:rPr>
        <w:t xml:space="preserve">          type: array</w:t>
      </w:r>
    </w:p>
    <w:p w14:paraId="7B7CD1CD" w14:textId="77777777" w:rsidR="00A1477A" w:rsidRPr="002E5CBA" w:rsidRDefault="00A1477A" w:rsidP="00A1477A">
      <w:pPr>
        <w:pStyle w:val="PL"/>
        <w:rPr>
          <w:lang w:val="en-US"/>
        </w:rPr>
      </w:pPr>
      <w:r w:rsidRPr="002E5CBA">
        <w:rPr>
          <w:lang w:val="en-US"/>
        </w:rPr>
        <w:lastRenderedPageBreak/>
        <w:t xml:space="preserve">          items:</w:t>
      </w:r>
    </w:p>
    <w:p w14:paraId="7E8997CF" w14:textId="77777777" w:rsidR="00A1477A" w:rsidRPr="002E5CBA" w:rsidRDefault="00A1477A" w:rsidP="00A1477A">
      <w:pPr>
        <w:pStyle w:val="PL"/>
        <w:rPr>
          <w:lang w:val="en-US"/>
        </w:rPr>
      </w:pPr>
      <w:r w:rsidRPr="002E5CBA">
        <w:rPr>
          <w:lang w:val="en-US"/>
        </w:rPr>
        <w:t xml:space="preserve">            $ref: '#/components/schemas/EpsBearerContainer'</w:t>
      </w:r>
    </w:p>
    <w:p w14:paraId="7F91E797" w14:textId="77777777" w:rsidR="00A1477A" w:rsidRPr="002E5CBA" w:rsidRDefault="00A1477A" w:rsidP="00A1477A">
      <w:pPr>
        <w:pStyle w:val="PL"/>
        <w:rPr>
          <w:lang w:val="en-US"/>
        </w:rPr>
      </w:pPr>
      <w:r w:rsidRPr="002E5CBA">
        <w:rPr>
          <w:lang w:val="en-US"/>
        </w:rPr>
        <w:t xml:space="preserve">          minItems: </w:t>
      </w:r>
      <w:r>
        <w:rPr>
          <w:lang w:val="en-US"/>
        </w:rPr>
        <w:t>1</w:t>
      </w:r>
    </w:p>
    <w:p w14:paraId="1B6E94C1" w14:textId="77777777" w:rsidR="00A1477A" w:rsidRPr="002E5CBA" w:rsidRDefault="00A1477A" w:rsidP="00A1477A">
      <w:pPr>
        <w:pStyle w:val="PL"/>
        <w:rPr>
          <w:lang w:val="en-US"/>
        </w:rPr>
      </w:pPr>
      <w:r w:rsidRPr="002E5CBA">
        <w:rPr>
          <w:lang w:val="en-US"/>
        </w:rPr>
        <w:t xml:space="preserve">        dataForwarding:</w:t>
      </w:r>
    </w:p>
    <w:p w14:paraId="7C4D5E31" w14:textId="77777777" w:rsidR="00A1477A" w:rsidRDefault="00A1477A" w:rsidP="00A1477A">
      <w:pPr>
        <w:pStyle w:val="PL"/>
        <w:rPr>
          <w:lang w:val="en-US"/>
        </w:rPr>
      </w:pPr>
      <w:r w:rsidRPr="002E5CBA">
        <w:rPr>
          <w:lang w:val="en-US"/>
        </w:rPr>
        <w:t xml:space="preserve">          type: boolean</w:t>
      </w:r>
    </w:p>
    <w:p w14:paraId="3F2372D7" w14:textId="77777777" w:rsidR="00A1477A" w:rsidRDefault="00A1477A" w:rsidP="00A1477A">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4DF97174" w14:textId="77777777" w:rsidR="00A1477A" w:rsidRPr="002E5CBA" w:rsidRDefault="00A1477A" w:rsidP="00A1477A">
      <w:pPr>
        <w:pStyle w:val="PL"/>
        <w:rPr>
          <w:lang w:val="en-US"/>
        </w:rPr>
      </w:pPr>
      <w:r w:rsidRPr="002E5CBA">
        <w:rPr>
          <w:lang w:val="en-US"/>
        </w:rPr>
        <w:t xml:space="preserve">          type: array</w:t>
      </w:r>
    </w:p>
    <w:p w14:paraId="758256B0" w14:textId="77777777" w:rsidR="00A1477A" w:rsidRDefault="00A1477A" w:rsidP="00A1477A">
      <w:pPr>
        <w:pStyle w:val="PL"/>
        <w:rPr>
          <w:lang w:val="en-US"/>
        </w:rPr>
      </w:pPr>
      <w:r w:rsidRPr="002E5CBA">
        <w:rPr>
          <w:lang w:val="en-US"/>
        </w:rPr>
        <w:t xml:space="preserve">          items:</w:t>
      </w:r>
    </w:p>
    <w:p w14:paraId="24449F31" w14:textId="77777777" w:rsidR="00A1477A" w:rsidRDefault="00A1477A" w:rsidP="00A1477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779BDB03" w14:textId="77777777" w:rsidR="00A1477A" w:rsidRDefault="00A1477A" w:rsidP="00A1477A">
      <w:pPr>
        <w:pStyle w:val="PL"/>
        <w:rPr>
          <w:lang w:val="en-US"/>
        </w:rPr>
      </w:pPr>
      <w:r w:rsidRPr="002E5CBA">
        <w:rPr>
          <w:lang w:val="en-US"/>
        </w:rPr>
        <w:t xml:space="preserve">          minItems: </w:t>
      </w:r>
      <w:r>
        <w:rPr>
          <w:lang w:val="en-US"/>
        </w:rPr>
        <w:t>1</w:t>
      </w:r>
    </w:p>
    <w:p w14:paraId="312DF57B" w14:textId="77777777" w:rsidR="00A1477A" w:rsidRDefault="00A1477A" w:rsidP="00A1477A">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4B2F3F08" w14:textId="77777777" w:rsidR="00A1477A" w:rsidRPr="002E5CBA" w:rsidRDefault="00A1477A" w:rsidP="00A1477A">
      <w:pPr>
        <w:pStyle w:val="PL"/>
        <w:rPr>
          <w:lang w:val="en-US"/>
        </w:rPr>
      </w:pPr>
      <w:r w:rsidRPr="002E5CBA">
        <w:rPr>
          <w:lang w:val="en-US"/>
        </w:rPr>
        <w:t xml:space="preserve">          type: array</w:t>
      </w:r>
    </w:p>
    <w:p w14:paraId="6E91FD74" w14:textId="77777777" w:rsidR="00A1477A" w:rsidRDefault="00A1477A" w:rsidP="00A1477A">
      <w:pPr>
        <w:pStyle w:val="PL"/>
        <w:rPr>
          <w:lang w:val="en-US"/>
        </w:rPr>
      </w:pPr>
      <w:r w:rsidRPr="002E5CBA">
        <w:rPr>
          <w:lang w:val="en-US"/>
        </w:rPr>
        <w:t xml:space="preserve">          items:</w:t>
      </w:r>
    </w:p>
    <w:p w14:paraId="71B54C64" w14:textId="77777777" w:rsidR="00A1477A" w:rsidRDefault="00A1477A" w:rsidP="00A1477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53407EE7" w14:textId="77777777" w:rsidR="00A1477A" w:rsidRDefault="00A1477A" w:rsidP="00A1477A">
      <w:pPr>
        <w:pStyle w:val="PL"/>
        <w:rPr>
          <w:ins w:id="406" w:author="Huawei" w:date="2022-03-22T19:48:00Z"/>
          <w:lang w:val="en-US"/>
        </w:rPr>
      </w:pPr>
      <w:r w:rsidRPr="002E5CBA">
        <w:rPr>
          <w:lang w:val="en-US"/>
        </w:rPr>
        <w:t xml:space="preserve">          minItems: </w:t>
      </w:r>
      <w:r>
        <w:rPr>
          <w:lang w:val="en-US"/>
        </w:rPr>
        <w:t>1</w:t>
      </w:r>
    </w:p>
    <w:p w14:paraId="046F4844" w14:textId="4FE51B95" w:rsidR="00423CA8" w:rsidRDefault="00423CA8" w:rsidP="00423CA8">
      <w:pPr>
        <w:pStyle w:val="PL"/>
        <w:rPr>
          <w:ins w:id="407" w:author="Huawei" w:date="2022-03-22T19:48:00Z"/>
          <w:lang w:eastAsia="zh-CN"/>
        </w:rPr>
      </w:pPr>
      <w:ins w:id="408" w:author="Huawei" w:date="2022-03-22T19:48:00Z">
        <w:r>
          <w:t xml:space="preserve">        </w:t>
        </w:r>
        <w:r>
          <w:rPr>
            <w:lang w:eastAsia="zh-CN"/>
          </w:rPr>
          <w:t>n9Ul</w:t>
        </w:r>
        <w:r>
          <w:rPr>
            <w:rFonts w:hint="eastAsia"/>
            <w:lang w:eastAsia="zh-CN"/>
          </w:rPr>
          <w:t>ForwardingT</w:t>
        </w:r>
        <w:r>
          <w:rPr>
            <w:lang w:eastAsia="zh-CN"/>
          </w:rPr>
          <w:t>unnel:</w:t>
        </w:r>
      </w:ins>
    </w:p>
    <w:p w14:paraId="0178700D" w14:textId="4DC35F88" w:rsidR="00423CA8" w:rsidDel="00423CA8" w:rsidRDefault="00423CA8" w:rsidP="00423CA8">
      <w:pPr>
        <w:pStyle w:val="PL"/>
        <w:rPr>
          <w:del w:id="409" w:author="Huawei" w:date="2022-03-22T19:48:00Z"/>
          <w:lang w:val="en-US"/>
        </w:rPr>
      </w:pPr>
      <w:ins w:id="410" w:author="Huawei" w:date="2022-03-22T19:48:00Z">
        <w:r>
          <w:rPr>
            <w:lang w:val="en-US"/>
          </w:rPr>
          <w:t xml:space="preserve">          $ref: '#/components/schemas/</w:t>
        </w:r>
        <w:r>
          <w:rPr>
            <w:rFonts w:hint="eastAsia"/>
            <w:lang w:val="en-US" w:eastAsia="zh-CN"/>
          </w:rPr>
          <w:t>TunnelInfo</w:t>
        </w:r>
        <w:r>
          <w:rPr>
            <w:lang w:val="en-US"/>
          </w:rPr>
          <w:t>'</w:t>
        </w:r>
      </w:ins>
    </w:p>
    <w:p w14:paraId="6C515761" w14:textId="77777777" w:rsidR="00A1477A" w:rsidRPr="002E5CBA" w:rsidRDefault="00A1477A" w:rsidP="00A1477A">
      <w:pPr>
        <w:pStyle w:val="PL"/>
        <w:rPr>
          <w:lang w:val="en-US"/>
        </w:rPr>
      </w:pPr>
      <w:r>
        <w:rPr>
          <w:lang w:val="en-US"/>
        </w:rPr>
        <w:t xml:space="preserve">        </w:t>
      </w:r>
      <w:r w:rsidRPr="002E5CBA">
        <w:rPr>
          <w:lang w:val="en-US"/>
        </w:rPr>
        <w:t>cause:</w:t>
      </w:r>
    </w:p>
    <w:p w14:paraId="079220EC" w14:textId="77777777" w:rsidR="00A1477A" w:rsidRDefault="00A1477A" w:rsidP="00A1477A">
      <w:pPr>
        <w:pStyle w:val="PL"/>
        <w:rPr>
          <w:lang w:val="en-US"/>
        </w:rPr>
      </w:pPr>
      <w:r w:rsidRPr="002E5CBA">
        <w:rPr>
          <w:lang w:val="en-US"/>
        </w:rPr>
        <w:t xml:space="preserve">          $ref: '#/components/schemas/Cause'</w:t>
      </w:r>
    </w:p>
    <w:p w14:paraId="0C05BACE" w14:textId="77777777" w:rsidR="00A1477A" w:rsidRPr="002E5CBA" w:rsidRDefault="00A1477A" w:rsidP="00A1477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2DC25BC" w14:textId="77777777" w:rsidR="00A1477A" w:rsidRDefault="00A1477A" w:rsidP="00A1477A">
      <w:pPr>
        <w:pStyle w:val="PL"/>
        <w:rPr>
          <w:lang w:val="en-US"/>
        </w:rPr>
      </w:pPr>
      <w:r w:rsidRPr="002E5CBA">
        <w:rPr>
          <w:lang w:val="en-US"/>
        </w:rPr>
        <w:t xml:space="preserve">          type: boolean</w:t>
      </w:r>
    </w:p>
    <w:p w14:paraId="62A08046" w14:textId="77777777" w:rsidR="00A1477A" w:rsidRDefault="00A1477A" w:rsidP="00A1477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65FB9C" w14:textId="77777777" w:rsidR="00A1477A" w:rsidRPr="002E5CBA" w:rsidRDefault="00A1477A" w:rsidP="00A1477A">
      <w:pPr>
        <w:pStyle w:val="PL"/>
        <w:rPr>
          <w:lang w:val="en-US"/>
        </w:rPr>
      </w:pPr>
      <w:r w:rsidRPr="002E5CBA">
        <w:rPr>
          <w:lang w:val="en-US"/>
        </w:rPr>
        <w:t xml:space="preserve">        supportedFeatures:</w:t>
      </w:r>
    </w:p>
    <w:p w14:paraId="5D726504" w14:textId="77777777" w:rsidR="00A1477A" w:rsidRDefault="00A1477A" w:rsidP="00A1477A">
      <w:pPr>
        <w:pStyle w:val="PL"/>
        <w:rPr>
          <w:lang w:val="en-US"/>
        </w:rPr>
      </w:pPr>
      <w:r w:rsidRPr="002E5CBA">
        <w:rPr>
          <w:lang w:val="en-US"/>
        </w:rPr>
        <w:t xml:space="preserve">          $ref: 'TS29571_CommonData.yaml#/components/schemas/SupportedFeatures'</w:t>
      </w:r>
    </w:p>
    <w:p w14:paraId="089A2006" w14:textId="77777777" w:rsidR="00A1477A" w:rsidRPr="002E5CBA" w:rsidRDefault="00A1477A" w:rsidP="00A1477A">
      <w:pPr>
        <w:pStyle w:val="PL"/>
        <w:rPr>
          <w:lang w:val="en-US"/>
        </w:rPr>
      </w:pPr>
      <w:r w:rsidRPr="002E5CBA">
        <w:rPr>
          <w:lang w:val="en-US"/>
        </w:rPr>
        <w:t xml:space="preserve">        </w:t>
      </w:r>
      <w:r>
        <w:rPr>
          <w:lang w:val="en-US"/>
        </w:rPr>
        <w:t>forwardingFTeid</w:t>
      </w:r>
      <w:r w:rsidRPr="002E5CBA">
        <w:rPr>
          <w:lang w:val="en-US"/>
        </w:rPr>
        <w:t>:</w:t>
      </w:r>
    </w:p>
    <w:p w14:paraId="1BCB4A4B" w14:textId="77777777" w:rsidR="00A1477A" w:rsidRDefault="00A1477A" w:rsidP="00A1477A">
      <w:pPr>
        <w:pStyle w:val="PL"/>
        <w:rPr>
          <w:lang w:val="en-US"/>
        </w:rPr>
      </w:pPr>
      <w:r w:rsidRPr="002E5CBA">
        <w:rPr>
          <w:lang w:val="en-US"/>
        </w:rPr>
        <w:t xml:space="preserve">          $ref: 'TS29571_CommonData.yaml#/components/schemas/Bytes'</w:t>
      </w:r>
    </w:p>
    <w:p w14:paraId="60EDD6FE" w14:textId="77777777" w:rsidR="00A1477A" w:rsidRPr="002E5CBA" w:rsidRDefault="00A1477A" w:rsidP="00A1477A">
      <w:pPr>
        <w:pStyle w:val="PL"/>
        <w:rPr>
          <w:lang w:val="en-US"/>
        </w:rPr>
      </w:pPr>
      <w:r w:rsidRPr="002E5CBA">
        <w:rPr>
          <w:lang w:val="en-US"/>
        </w:rPr>
        <w:t xml:space="preserve">        </w:t>
      </w:r>
      <w:r>
        <w:rPr>
          <w:lang w:val="en-US"/>
        </w:rPr>
        <w:t>forwardingBearerContexts</w:t>
      </w:r>
      <w:r w:rsidRPr="002E5CBA">
        <w:rPr>
          <w:lang w:val="en-US"/>
        </w:rPr>
        <w:t>:</w:t>
      </w:r>
    </w:p>
    <w:p w14:paraId="1F5DAD82" w14:textId="77777777" w:rsidR="00A1477A" w:rsidRPr="002E5CBA" w:rsidRDefault="00A1477A" w:rsidP="00A1477A">
      <w:pPr>
        <w:pStyle w:val="PL"/>
        <w:rPr>
          <w:lang w:val="en-US"/>
        </w:rPr>
      </w:pPr>
      <w:r w:rsidRPr="002E5CBA">
        <w:rPr>
          <w:lang w:val="en-US"/>
        </w:rPr>
        <w:t xml:space="preserve">          type: array</w:t>
      </w:r>
    </w:p>
    <w:p w14:paraId="67D628E5" w14:textId="77777777" w:rsidR="00A1477A" w:rsidRPr="002E5CBA" w:rsidRDefault="00A1477A" w:rsidP="00A1477A">
      <w:pPr>
        <w:pStyle w:val="PL"/>
        <w:rPr>
          <w:lang w:val="en-US"/>
        </w:rPr>
      </w:pPr>
      <w:r w:rsidRPr="002E5CBA">
        <w:rPr>
          <w:lang w:val="en-US"/>
        </w:rPr>
        <w:t xml:space="preserve">          items:</w:t>
      </w:r>
    </w:p>
    <w:p w14:paraId="1DEBBCC6" w14:textId="77777777" w:rsidR="00A1477A" w:rsidRPr="002E5CBA" w:rsidRDefault="00A1477A" w:rsidP="00A1477A">
      <w:pPr>
        <w:pStyle w:val="PL"/>
        <w:rPr>
          <w:lang w:val="en-US"/>
        </w:rPr>
      </w:pPr>
      <w:r w:rsidRPr="002E5CBA">
        <w:rPr>
          <w:lang w:val="en-US"/>
        </w:rPr>
        <w:t xml:space="preserve">            $ref: '#/components/schemas/</w:t>
      </w:r>
      <w:r>
        <w:rPr>
          <w:lang w:val="en-US"/>
        </w:rPr>
        <w:t>Forwarding</w:t>
      </w:r>
      <w:r w:rsidRPr="002E5CBA">
        <w:rPr>
          <w:lang w:val="en-US"/>
        </w:rPr>
        <w:t>BearerContainer'</w:t>
      </w:r>
    </w:p>
    <w:p w14:paraId="77B5BAC3" w14:textId="77777777" w:rsidR="00A1477A" w:rsidRDefault="00A1477A" w:rsidP="00A1477A">
      <w:pPr>
        <w:pStyle w:val="PL"/>
        <w:rPr>
          <w:lang w:val="en-US"/>
        </w:rPr>
      </w:pPr>
      <w:r w:rsidRPr="002E5CBA">
        <w:rPr>
          <w:lang w:val="en-US"/>
        </w:rPr>
        <w:t xml:space="preserve">          minItems: </w:t>
      </w:r>
      <w:r>
        <w:rPr>
          <w:lang w:val="en-US"/>
        </w:rPr>
        <w:t>1</w:t>
      </w:r>
    </w:p>
    <w:p w14:paraId="11CACBF2" w14:textId="77777777" w:rsidR="00A1477A" w:rsidRDefault="00A1477A" w:rsidP="00A1477A">
      <w:pPr>
        <w:pStyle w:val="PL"/>
        <w:rPr>
          <w:lang w:val="en-US"/>
        </w:rPr>
      </w:pPr>
      <w:r>
        <w:rPr>
          <w:lang w:val="en-US"/>
        </w:rPr>
        <w:t xml:space="preserve">        </w:t>
      </w:r>
      <w:r>
        <w:t>selectedSmfId</w:t>
      </w:r>
      <w:r>
        <w:rPr>
          <w:lang w:val="en-US"/>
        </w:rPr>
        <w:t>:</w:t>
      </w:r>
    </w:p>
    <w:p w14:paraId="2BFEB531" w14:textId="77777777" w:rsidR="00A1477A" w:rsidRDefault="00A1477A" w:rsidP="00A1477A">
      <w:pPr>
        <w:pStyle w:val="PL"/>
        <w:rPr>
          <w:lang w:val="en-US"/>
        </w:rPr>
      </w:pPr>
      <w:r>
        <w:rPr>
          <w:lang w:val="en-US"/>
        </w:rPr>
        <w:t xml:space="preserve">          $ref: 'TS29571_CommonData.yaml#/components/schemas/NfInstanceId'</w:t>
      </w:r>
    </w:p>
    <w:p w14:paraId="6579EE11" w14:textId="77777777" w:rsidR="00A1477A" w:rsidRDefault="00A1477A" w:rsidP="00A1477A">
      <w:pPr>
        <w:pStyle w:val="PL"/>
        <w:rPr>
          <w:lang w:val="en-US"/>
        </w:rPr>
      </w:pPr>
      <w:r>
        <w:rPr>
          <w:lang w:val="en-US"/>
        </w:rPr>
        <w:t xml:space="preserve">        </w:t>
      </w:r>
      <w:r>
        <w:t>selectedOldSmfId</w:t>
      </w:r>
      <w:r>
        <w:rPr>
          <w:lang w:val="en-US"/>
        </w:rPr>
        <w:t>:</w:t>
      </w:r>
    </w:p>
    <w:p w14:paraId="11AEF724" w14:textId="77777777" w:rsidR="00A1477A" w:rsidRDefault="00A1477A" w:rsidP="00A1477A">
      <w:pPr>
        <w:pStyle w:val="PL"/>
        <w:rPr>
          <w:lang w:val="en-US"/>
        </w:rPr>
      </w:pPr>
      <w:r>
        <w:rPr>
          <w:lang w:val="en-US"/>
        </w:rPr>
        <w:t xml:space="preserve">          $ref: 'TS29571_CommonData.yaml#/components/schemas/NfInstanceId'</w:t>
      </w:r>
    </w:p>
    <w:p w14:paraId="004BE850" w14:textId="77777777" w:rsidR="00A1477A" w:rsidRDefault="00A1477A" w:rsidP="00A1477A">
      <w:pPr>
        <w:pStyle w:val="PL"/>
        <w:rPr>
          <w:lang w:val="en-US"/>
        </w:rPr>
      </w:pPr>
      <w:r>
        <w:rPr>
          <w:lang w:val="en-US"/>
        </w:rPr>
        <w:t xml:space="preserve">        </w:t>
      </w:r>
      <w:r>
        <w:t>interPlmnApiRoot</w:t>
      </w:r>
      <w:r>
        <w:rPr>
          <w:lang w:val="en-US"/>
        </w:rPr>
        <w:t>:</w:t>
      </w:r>
    </w:p>
    <w:p w14:paraId="7B1BFC6E" w14:textId="77777777" w:rsidR="00A1477A" w:rsidRPr="002E5CBA" w:rsidRDefault="00A1477A" w:rsidP="00A1477A">
      <w:pPr>
        <w:pStyle w:val="PL"/>
        <w:rPr>
          <w:lang w:val="en-US"/>
        </w:rPr>
      </w:pPr>
      <w:r>
        <w:rPr>
          <w:lang w:val="en-US"/>
        </w:rPr>
        <w:t xml:space="preserve">          $ref: 'TS29571_CommonData.yaml#/components/schemas/Uri'</w:t>
      </w:r>
    </w:p>
    <w:p w14:paraId="7FCD4CA0" w14:textId="06704C49" w:rsidR="00A1477A" w:rsidRDefault="00A1477A" w:rsidP="002E2D4C">
      <w:pPr>
        <w:rPr>
          <w:lang w:val="en-US" w:eastAsia="zh-CN"/>
        </w:rPr>
      </w:pPr>
      <w:r>
        <w:rPr>
          <w:lang w:val="en-US" w:eastAsia="zh-CN"/>
        </w:rPr>
        <w:t>[…]</w:t>
      </w:r>
    </w:p>
    <w:p w14:paraId="4507D1E1" w14:textId="77777777" w:rsidR="00A1477A" w:rsidRDefault="00A1477A" w:rsidP="00A1477A">
      <w:pPr>
        <w:pStyle w:val="PL"/>
        <w:rPr>
          <w:lang w:val="en-US"/>
        </w:rPr>
      </w:pPr>
      <w:r w:rsidRPr="002E5CBA">
        <w:rPr>
          <w:lang w:val="en-US"/>
        </w:rPr>
        <w:t xml:space="preserve">    VsmfUpdateData:</w:t>
      </w:r>
    </w:p>
    <w:p w14:paraId="580B90A2" w14:textId="77777777" w:rsidR="00A1477A" w:rsidRPr="002E5CBA" w:rsidRDefault="00A1477A" w:rsidP="00A1477A">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4EB88645" w14:textId="77777777" w:rsidR="00A1477A" w:rsidRPr="002E5CBA" w:rsidRDefault="00A1477A" w:rsidP="00A1477A">
      <w:pPr>
        <w:pStyle w:val="PL"/>
        <w:rPr>
          <w:lang w:val="en-US"/>
        </w:rPr>
      </w:pPr>
      <w:r w:rsidRPr="002E5CBA">
        <w:rPr>
          <w:lang w:val="en-US"/>
        </w:rPr>
        <w:t xml:space="preserve">      type: object</w:t>
      </w:r>
    </w:p>
    <w:p w14:paraId="1803E2BB" w14:textId="77777777" w:rsidR="00A1477A" w:rsidRPr="002E5CBA" w:rsidRDefault="00A1477A" w:rsidP="00A1477A">
      <w:pPr>
        <w:pStyle w:val="PL"/>
        <w:rPr>
          <w:lang w:val="en-US"/>
        </w:rPr>
      </w:pPr>
      <w:r w:rsidRPr="002E5CBA">
        <w:rPr>
          <w:lang w:val="en-US"/>
        </w:rPr>
        <w:t xml:space="preserve">      properties:</w:t>
      </w:r>
    </w:p>
    <w:p w14:paraId="681DD55B" w14:textId="77777777" w:rsidR="00A1477A" w:rsidRPr="002E5CBA" w:rsidRDefault="00A1477A" w:rsidP="00A1477A">
      <w:pPr>
        <w:pStyle w:val="PL"/>
        <w:rPr>
          <w:lang w:val="en-US"/>
        </w:rPr>
      </w:pPr>
      <w:r w:rsidRPr="002E5CBA">
        <w:rPr>
          <w:lang w:val="en-US"/>
        </w:rPr>
        <w:t xml:space="preserve">        requestIndication:</w:t>
      </w:r>
    </w:p>
    <w:p w14:paraId="5B8EF174" w14:textId="77777777" w:rsidR="00A1477A" w:rsidRPr="002E5CBA" w:rsidRDefault="00A1477A" w:rsidP="00A1477A">
      <w:pPr>
        <w:pStyle w:val="PL"/>
        <w:rPr>
          <w:lang w:val="en-US"/>
        </w:rPr>
      </w:pPr>
      <w:r w:rsidRPr="002E5CBA">
        <w:rPr>
          <w:lang w:val="en-US"/>
        </w:rPr>
        <w:t xml:space="preserve">          $ref: '#/components/schemas/RequestIndication'</w:t>
      </w:r>
    </w:p>
    <w:p w14:paraId="15D1D07A" w14:textId="77777777" w:rsidR="00A1477A" w:rsidRPr="002E5CBA" w:rsidRDefault="00A1477A" w:rsidP="00A1477A">
      <w:pPr>
        <w:pStyle w:val="PL"/>
        <w:rPr>
          <w:lang w:val="en-US"/>
        </w:rPr>
      </w:pPr>
      <w:r w:rsidRPr="002E5CBA">
        <w:rPr>
          <w:lang w:val="en-US"/>
        </w:rPr>
        <w:t xml:space="preserve">        sessionAmbr:</w:t>
      </w:r>
    </w:p>
    <w:p w14:paraId="2D3789ED" w14:textId="77777777" w:rsidR="00A1477A" w:rsidRPr="002E5CBA" w:rsidRDefault="00A1477A" w:rsidP="00A1477A">
      <w:pPr>
        <w:pStyle w:val="PL"/>
        <w:rPr>
          <w:lang w:val="en-US"/>
        </w:rPr>
      </w:pPr>
      <w:r w:rsidRPr="002E5CBA">
        <w:rPr>
          <w:lang w:val="en-US"/>
        </w:rPr>
        <w:t xml:space="preserve">          $ref: 'TS29571_CommonData.yaml#/components/schemas/Ambr'</w:t>
      </w:r>
    </w:p>
    <w:p w14:paraId="46B30604" w14:textId="77777777" w:rsidR="00A1477A" w:rsidRPr="002E5CBA" w:rsidRDefault="00A1477A" w:rsidP="00A1477A">
      <w:pPr>
        <w:pStyle w:val="PL"/>
        <w:rPr>
          <w:lang w:val="en-US"/>
        </w:rPr>
      </w:pPr>
      <w:r w:rsidRPr="002E5CBA">
        <w:rPr>
          <w:lang w:val="en-US"/>
        </w:rPr>
        <w:t xml:space="preserve">        qosFlowsAddModRequestList:</w:t>
      </w:r>
    </w:p>
    <w:p w14:paraId="5CFA94C7" w14:textId="77777777" w:rsidR="00A1477A" w:rsidRPr="002E5CBA" w:rsidRDefault="00A1477A" w:rsidP="00A1477A">
      <w:pPr>
        <w:pStyle w:val="PL"/>
        <w:rPr>
          <w:lang w:val="en-US"/>
        </w:rPr>
      </w:pPr>
      <w:r w:rsidRPr="002E5CBA">
        <w:rPr>
          <w:lang w:val="en-US"/>
        </w:rPr>
        <w:t xml:space="preserve">          type: array</w:t>
      </w:r>
    </w:p>
    <w:p w14:paraId="142A8185" w14:textId="77777777" w:rsidR="00A1477A" w:rsidRPr="002E5CBA" w:rsidRDefault="00A1477A" w:rsidP="00A1477A">
      <w:pPr>
        <w:pStyle w:val="PL"/>
        <w:rPr>
          <w:lang w:val="en-US"/>
        </w:rPr>
      </w:pPr>
      <w:r w:rsidRPr="002E5CBA">
        <w:rPr>
          <w:lang w:val="en-US"/>
        </w:rPr>
        <w:t xml:space="preserve">          items:</w:t>
      </w:r>
    </w:p>
    <w:p w14:paraId="3DB77C05" w14:textId="77777777" w:rsidR="00A1477A" w:rsidRPr="002E5CBA" w:rsidRDefault="00A1477A" w:rsidP="00A1477A">
      <w:pPr>
        <w:pStyle w:val="PL"/>
        <w:rPr>
          <w:lang w:val="en-US"/>
        </w:rPr>
      </w:pPr>
      <w:r w:rsidRPr="002E5CBA">
        <w:rPr>
          <w:lang w:val="en-US"/>
        </w:rPr>
        <w:t xml:space="preserve">            $ref: '#/components/schemas/QosFlowAddModifyRequestItem'</w:t>
      </w:r>
    </w:p>
    <w:p w14:paraId="431DA834" w14:textId="77777777" w:rsidR="00A1477A" w:rsidRPr="002E5CBA" w:rsidRDefault="00A1477A" w:rsidP="00A1477A">
      <w:pPr>
        <w:pStyle w:val="PL"/>
        <w:rPr>
          <w:lang w:val="en-US"/>
        </w:rPr>
      </w:pPr>
      <w:r w:rsidRPr="002E5CBA">
        <w:rPr>
          <w:lang w:val="en-US"/>
        </w:rPr>
        <w:t xml:space="preserve">          minItems: </w:t>
      </w:r>
      <w:r>
        <w:rPr>
          <w:lang w:val="en-US"/>
        </w:rPr>
        <w:t>1</w:t>
      </w:r>
    </w:p>
    <w:p w14:paraId="63CAAB4E" w14:textId="77777777" w:rsidR="00A1477A" w:rsidRPr="002E5CBA" w:rsidRDefault="00A1477A" w:rsidP="00A1477A">
      <w:pPr>
        <w:pStyle w:val="PL"/>
        <w:rPr>
          <w:lang w:val="en-US"/>
        </w:rPr>
      </w:pPr>
      <w:r w:rsidRPr="002E5CBA">
        <w:rPr>
          <w:lang w:val="en-US"/>
        </w:rPr>
        <w:t xml:space="preserve">        qosFlowsRelRequestList:</w:t>
      </w:r>
    </w:p>
    <w:p w14:paraId="711AB60F" w14:textId="77777777" w:rsidR="00A1477A" w:rsidRPr="002E5CBA" w:rsidRDefault="00A1477A" w:rsidP="00A1477A">
      <w:pPr>
        <w:pStyle w:val="PL"/>
        <w:rPr>
          <w:lang w:val="en-US"/>
        </w:rPr>
      </w:pPr>
      <w:r w:rsidRPr="002E5CBA">
        <w:rPr>
          <w:lang w:val="en-US"/>
        </w:rPr>
        <w:t xml:space="preserve">          type: array</w:t>
      </w:r>
    </w:p>
    <w:p w14:paraId="28C75EC7" w14:textId="77777777" w:rsidR="00A1477A" w:rsidRPr="002E5CBA" w:rsidRDefault="00A1477A" w:rsidP="00A1477A">
      <w:pPr>
        <w:pStyle w:val="PL"/>
        <w:rPr>
          <w:lang w:val="en-US"/>
        </w:rPr>
      </w:pPr>
      <w:r w:rsidRPr="002E5CBA">
        <w:rPr>
          <w:lang w:val="en-US"/>
        </w:rPr>
        <w:t xml:space="preserve">          items:</w:t>
      </w:r>
    </w:p>
    <w:p w14:paraId="038BBF8E" w14:textId="77777777" w:rsidR="00A1477A" w:rsidRPr="002E5CBA" w:rsidRDefault="00A1477A" w:rsidP="00A1477A">
      <w:pPr>
        <w:pStyle w:val="PL"/>
        <w:rPr>
          <w:lang w:val="en-US"/>
        </w:rPr>
      </w:pPr>
      <w:r w:rsidRPr="002E5CBA">
        <w:rPr>
          <w:lang w:val="en-US"/>
        </w:rPr>
        <w:t xml:space="preserve">            $ref: '#/components/schemas/QosFlowReleaseRequestItem'</w:t>
      </w:r>
    </w:p>
    <w:p w14:paraId="23405419" w14:textId="77777777" w:rsidR="00A1477A" w:rsidRPr="002E5CBA" w:rsidRDefault="00A1477A" w:rsidP="00A1477A">
      <w:pPr>
        <w:pStyle w:val="PL"/>
        <w:rPr>
          <w:lang w:val="en-US"/>
        </w:rPr>
      </w:pPr>
      <w:r w:rsidRPr="002E5CBA">
        <w:rPr>
          <w:lang w:val="en-US"/>
        </w:rPr>
        <w:t xml:space="preserve">          minItems: </w:t>
      </w:r>
      <w:r>
        <w:rPr>
          <w:lang w:val="en-US"/>
        </w:rPr>
        <w:t>1</w:t>
      </w:r>
    </w:p>
    <w:p w14:paraId="75E70EAF" w14:textId="77777777" w:rsidR="00A1477A" w:rsidRPr="002E5CBA" w:rsidRDefault="00A1477A" w:rsidP="00A1477A">
      <w:pPr>
        <w:pStyle w:val="PL"/>
        <w:rPr>
          <w:lang w:val="en-US"/>
        </w:rPr>
      </w:pPr>
      <w:r w:rsidRPr="002E5CBA">
        <w:rPr>
          <w:lang w:val="en-US"/>
        </w:rPr>
        <w:t xml:space="preserve">        epsBearerInfo:</w:t>
      </w:r>
    </w:p>
    <w:p w14:paraId="3C2B33FB" w14:textId="77777777" w:rsidR="00A1477A" w:rsidRPr="002E5CBA" w:rsidRDefault="00A1477A" w:rsidP="00A1477A">
      <w:pPr>
        <w:pStyle w:val="PL"/>
        <w:rPr>
          <w:lang w:val="en-US"/>
        </w:rPr>
      </w:pPr>
      <w:r w:rsidRPr="002E5CBA">
        <w:rPr>
          <w:lang w:val="en-US"/>
        </w:rPr>
        <w:t xml:space="preserve">          type: array</w:t>
      </w:r>
    </w:p>
    <w:p w14:paraId="6075E6F1" w14:textId="77777777" w:rsidR="00A1477A" w:rsidRPr="002E5CBA" w:rsidRDefault="00A1477A" w:rsidP="00A1477A">
      <w:pPr>
        <w:pStyle w:val="PL"/>
        <w:rPr>
          <w:lang w:val="en-US"/>
        </w:rPr>
      </w:pPr>
      <w:r w:rsidRPr="002E5CBA">
        <w:rPr>
          <w:lang w:val="en-US"/>
        </w:rPr>
        <w:t xml:space="preserve">          items:</w:t>
      </w:r>
    </w:p>
    <w:p w14:paraId="2629A5B0" w14:textId="77777777" w:rsidR="00A1477A" w:rsidRPr="002E5CBA" w:rsidRDefault="00A1477A" w:rsidP="00A1477A">
      <w:pPr>
        <w:pStyle w:val="PL"/>
        <w:rPr>
          <w:lang w:val="en-US"/>
        </w:rPr>
      </w:pPr>
      <w:r w:rsidRPr="002E5CBA">
        <w:rPr>
          <w:lang w:val="en-US"/>
        </w:rPr>
        <w:t xml:space="preserve">            $ref: '#/components/schemas/EpsBearerInfo'</w:t>
      </w:r>
    </w:p>
    <w:p w14:paraId="26C60743" w14:textId="77777777" w:rsidR="00A1477A" w:rsidRDefault="00A1477A" w:rsidP="00A1477A">
      <w:pPr>
        <w:pStyle w:val="PL"/>
        <w:rPr>
          <w:lang w:val="en-US"/>
        </w:rPr>
      </w:pPr>
      <w:r w:rsidRPr="002E5CBA">
        <w:rPr>
          <w:lang w:val="en-US"/>
        </w:rPr>
        <w:t xml:space="preserve">          minItems: </w:t>
      </w:r>
      <w:r>
        <w:rPr>
          <w:lang w:val="en-US"/>
        </w:rPr>
        <w:t>1</w:t>
      </w:r>
    </w:p>
    <w:p w14:paraId="16116345" w14:textId="77777777" w:rsidR="00A1477A" w:rsidRPr="002E5CBA" w:rsidRDefault="00A1477A" w:rsidP="00A1477A">
      <w:pPr>
        <w:pStyle w:val="PL"/>
        <w:rPr>
          <w:lang w:val="en-US"/>
        </w:rPr>
      </w:pPr>
      <w:r w:rsidRPr="002E5CBA">
        <w:rPr>
          <w:lang w:val="en-US"/>
        </w:rPr>
        <w:t xml:space="preserve">        </w:t>
      </w:r>
      <w:r>
        <w:rPr>
          <w:lang w:val="en-US"/>
        </w:rPr>
        <w:t>assignEbiList</w:t>
      </w:r>
      <w:r w:rsidRPr="002E5CBA">
        <w:rPr>
          <w:lang w:val="en-US"/>
        </w:rPr>
        <w:t>:</w:t>
      </w:r>
    </w:p>
    <w:p w14:paraId="3419FDF2" w14:textId="77777777" w:rsidR="00A1477A" w:rsidRPr="002E5CBA" w:rsidRDefault="00A1477A" w:rsidP="00A1477A">
      <w:pPr>
        <w:pStyle w:val="PL"/>
        <w:rPr>
          <w:lang w:val="en-US"/>
        </w:rPr>
      </w:pPr>
      <w:r w:rsidRPr="002E5CBA">
        <w:rPr>
          <w:lang w:val="en-US"/>
        </w:rPr>
        <w:t xml:space="preserve">          type: array</w:t>
      </w:r>
    </w:p>
    <w:p w14:paraId="64300960" w14:textId="77777777" w:rsidR="00A1477A" w:rsidRPr="002E5CBA" w:rsidRDefault="00A1477A" w:rsidP="00A1477A">
      <w:pPr>
        <w:pStyle w:val="PL"/>
        <w:rPr>
          <w:lang w:val="en-US"/>
        </w:rPr>
      </w:pPr>
      <w:r w:rsidRPr="002E5CBA">
        <w:rPr>
          <w:lang w:val="en-US"/>
        </w:rPr>
        <w:t xml:space="preserve">          items:</w:t>
      </w:r>
    </w:p>
    <w:p w14:paraId="21E48743" w14:textId="77777777" w:rsidR="00A1477A" w:rsidRPr="002E5CBA" w:rsidRDefault="00A1477A" w:rsidP="00A1477A">
      <w:pPr>
        <w:pStyle w:val="PL"/>
        <w:rPr>
          <w:lang w:val="en-US"/>
        </w:rPr>
      </w:pPr>
      <w:r w:rsidRPr="002E5CBA">
        <w:rPr>
          <w:lang w:val="en-US"/>
        </w:rPr>
        <w:t xml:space="preserve">            $ref: 'TS29571_CommonData.yaml#/components/schemas/Arp'</w:t>
      </w:r>
    </w:p>
    <w:p w14:paraId="5725D195" w14:textId="77777777" w:rsidR="00A1477A" w:rsidRPr="002E5CBA" w:rsidRDefault="00A1477A" w:rsidP="00A1477A">
      <w:pPr>
        <w:pStyle w:val="PL"/>
        <w:rPr>
          <w:lang w:val="en-US"/>
        </w:rPr>
      </w:pPr>
      <w:r w:rsidRPr="002E5CBA">
        <w:rPr>
          <w:lang w:val="en-US"/>
        </w:rPr>
        <w:t xml:space="preserve">          minItems: </w:t>
      </w:r>
      <w:r>
        <w:rPr>
          <w:lang w:val="en-US"/>
        </w:rPr>
        <w:t>1</w:t>
      </w:r>
    </w:p>
    <w:p w14:paraId="60E61C77" w14:textId="77777777" w:rsidR="00A1477A" w:rsidRPr="002E5CBA" w:rsidRDefault="00A1477A" w:rsidP="00A1477A">
      <w:pPr>
        <w:pStyle w:val="PL"/>
        <w:rPr>
          <w:lang w:val="en-US"/>
        </w:rPr>
      </w:pPr>
      <w:r w:rsidRPr="002E5CBA">
        <w:rPr>
          <w:lang w:val="en-US"/>
        </w:rPr>
        <w:t xml:space="preserve">        revokeEbiList:</w:t>
      </w:r>
    </w:p>
    <w:p w14:paraId="76DEEB2D" w14:textId="77777777" w:rsidR="00A1477A" w:rsidRPr="002E5CBA" w:rsidRDefault="00A1477A" w:rsidP="00A1477A">
      <w:pPr>
        <w:pStyle w:val="PL"/>
        <w:rPr>
          <w:lang w:val="en-US"/>
        </w:rPr>
      </w:pPr>
      <w:r w:rsidRPr="002E5CBA">
        <w:rPr>
          <w:lang w:val="en-US"/>
        </w:rPr>
        <w:t xml:space="preserve">          type: array</w:t>
      </w:r>
    </w:p>
    <w:p w14:paraId="60F11767" w14:textId="77777777" w:rsidR="00A1477A" w:rsidRPr="002E5CBA" w:rsidRDefault="00A1477A" w:rsidP="00A1477A">
      <w:pPr>
        <w:pStyle w:val="PL"/>
        <w:rPr>
          <w:lang w:val="en-US"/>
        </w:rPr>
      </w:pPr>
      <w:r w:rsidRPr="002E5CBA">
        <w:rPr>
          <w:lang w:val="en-US"/>
        </w:rPr>
        <w:t xml:space="preserve">          items:</w:t>
      </w:r>
    </w:p>
    <w:p w14:paraId="1C1BC694" w14:textId="77777777" w:rsidR="00A1477A" w:rsidRPr="002E5CBA" w:rsidRDefault="00A1477A" w:rsidP="00A1477A">
      <w:pPr>
        <w:pStyle w:val="PL"/>
        <w:rPr>
          <w:lang w:val="en-US"/>
        </w:rPr>
      </w:pPr>
      <w:r w:rsidRPr="002E5CBA">
        <w:rPr>
          <w:lang w:val="en-US"/>
        </w:rPr>
        <w:t xml:space="preserve">            $ref: '#/components/schemas/EpsBearerId'</w:t>
      </w:r>
    </w:p>
    <w:p w14:paraId="709DCE6A" w14:textId="77777777" w:rsidR="00A1477A" w:rsidRPr="002E5CBA" w:rsidRDefault="00A1477A" w:rsidP="00A1477A">
      <w:pPr>
        <w:pStyle w:val="PL"/>
        <w:rPr>
          <w:lang w:val="en-US"/>
        </w:rPr>
      </w:pPr>
      <w:r w:rsidRPr="002E5CBA">
        <w:rPr>
          <w:lang w:val="en-US"/>
        </w:rPr>
        <w:t xml:space="preserve">          minItems: </w:t>
      </w:r>
      <w:r>
        <w:rPr>
          <w:lang w:val="en-US"/>
        </w:rPr>
        <w:t>1</w:t>
      </w:r>
    </w:p>
    <w:p w14:paraId="7104B09D" w14:textId="77777777" w:rsidR="00A1477A" w:rsidRPr="002E5CBA" w:rsidRDefault="00A1477A" w:rsidP="00A1477A">
      <w:pPr>
        <w:pStyle w:val="PL"/>
        <w:rPr>
          <w:lang w:val="en-US"/>
        </w:rPr>
      </w:pPr>
      <w:r w:rsidRPr="002E5CBA">
        <w:rPr>
          <w:lang w:val="en-US"/>
        </w:rPr>
        <w:t xml:space="preserve">        modifiedEbiList:</w:t>
      </w:r>
    </w:p>
    <w:p w14:paraId="5BF87DD4" w14:textId="77777777" w:rsidR="00A1477A" w:rsidRPr="002E5CBA" w:rsidRDefault="00A1477A" w:rsidP="00A1477A">
      <w:pPr>
        <w:pStyle w:val="PL"/>
        <w:rPr>
          <w:lang w:val="en-US"/>
        </w:rPr>
      </w:pPr>
      <w:r w:rsidRPr="002E5CBA">
        <w:rPr>
          <w:lang w:val="en-US"/>
        </w:rPr>
        <w:t xml:space="preserve">          type: array</w:t>
      </w:r>
    </w:p>
    <w:p w14:paraId="67002586" w14:textId="77777777" w:rsidR="00A1477A" w:rsidRPr="002E5CBA" w:rsidRDefault="00A1477A" w:rsidP="00A1477A">
      <w:pPr>
        <w:pStyle w:val="PL"/>
        <w:rPr>
          <w:lang w:val="en-US"/>
        </w:rPr>
      </w:pPr>
      <w:r w:rsidRPr="002E5CBA">
        <w:rPr>
          <w:lang w:val="en-US"/>
        </w:rPr>
        <w:t xml:space="preserve">          items:</w:t>
      </w:r>
    </w:p>
    <w:p w14:paraId="0BAC7B05" w14:textId="77777777" w:rsidR="00A1477A" w:rsidRPr="002E5CBA" w:rsidRDefault="00A1477A" w:rsidP="00A1477A">
      <w:pPr>
        <w:pStyle w:val="PL"/>
        <w:rPr>
          <w:lang w:val="en-US"/>
        </w:rPr>
      </w:pPr>
      <w:r w:rsidRPr="002E5CBA">
        <w:rPr>
          <w:lang w:val="en-US"/>
        </w:rPr>
        <w:t xml:space="preserve">            $ref: '#/components/schemas/EbiArpMapping'</w:t>
      </w:r>
    </w:p>
    <w:p w14:paraId="72F83386" w14:textId="77777777" w:rsidR="00A1477A" w:rsidRPr="002E5CBA" w:rsidRDefault="00A1477A" w:rsidP="00A1477A">
      <w:pPr>
        <w:pStyle w:val="PL"/>
        <w:rPr>
          <w:lang w:val="en-US"/>
        </w:rPr>
      </w:pPr>
      <w:r w:rsidRPr="002E5CBA">
        <w:rPr>
          <w:lang w:val="en-US"/>
        </w:rPr>
        <w:t xml:space="preserve">          minItems: </w:t>
      </w:r>
      <w:r>
        <w:rPr>
          <w:lang w:val="en-US"/>
        </w:rPr>
        <w:t>1</w:t>
      </w:r>
    </w:p>
    <w:p w14:paraId="36DD8B2D" w14:textId="77777777" w:rsidR="00A1477A" w:rsidRPr="002E5CBA" w:rsidRDefault="00A1477A" w:rsidP="00A1477A">
      <w:pPr>
        <w:pStyle w:val="PL"/>
        <w:rPr>
          <w:lang w:val="en-US"/>
        </w:rPr>
      </w:pPr>
      <w:r w:rsidRPr="002E5CBA">
        <w:rPr>
          <w:lang w:val="en-US"/>
        </w:rPr>
        <w:t xml:space="preserve">        pti:</w:t>
      </w:r>
    </w:p>
    <w:p w14:paraId="6C30FB9C" w14:textId="77777777" w:rsidR="00A1477A" w:rsidRPr="002E5CBA" w:rsidRDefault="00A1477A" w:rsidP="00A1477A">
      <w:pPr>
        <w:pStyle w:val="PL"/>
        <w:rPr>
          <w:lang w:val="en-US"/>
        </w:rPr>
      </w:pPr>
      <w:r w:rsidRPr="002E5CBA">
        <w:rPr>
          <w:lang w:val="en-US"/>
        </w:rPr>
        <w:lastRenderedPageBreak/>
        <w:t xml:space="preserve">          $ref: '#/components/schemas/ProcedureTransactionId'</w:t>
      </w:r>
    </w:p>
    <w:p w14:paraId="2E318DB4" w14:textId="77777777" w:rsidR="00A1477A" w:rsidRDefault="00A1477A" w:rsidP="00A1477A">
      <w:pPr>
        <w:pStyle w:val="PL"/>
        <w:rPr>
          <w:lang w:val="en-US"/>
        </w:rPr>
      </w:pPr>
      <w:r w:rsidRPr="002E5CBA">
        <w:rPr>
          <w:lang w:val="en-US"/>
        </w:rPr>
        <w:t xml:space="preserve">        n1SmInfoToUe:</w:t>
      </w:r>
    </w:p>
    <w:p w14:paraId="3E15F9F3" w14:textId="77777777" w:rsidR="00A1477A" w:rsidRDefault="00A1477A" w:rsidP="00A1477A">
      <w:pPr>
        <w:pStyle w:val="PL"/>
        <w:rPr>
          <w:lang w:val="en-US"/>
        </w:rPr>
      </w:pPr>
      <w:r w:rsidRPr="002E5CBA">
        <w:rPr>
          <w:lang w:val="en-US"/>
        </w:rPr>
        <w:t xml:space="preserve">          $ref: 'TS29571_CommonData.yaml#/components/schemas/RefToBinaryData'</w:t>
      </w:r>
    </w:p>
    <w:p w14:paraId="6C22A4A9" w14:textId="77777777" w:rsidR="00A1477A" w:rsidRPr="002E5CBA" w:rsidRDefault="00A1477A" w:rsidP="00A1477A">
      <w:pPr>
        <w:pStyle w:val="PL"/>
        <w:rPr>
          <w:lang w:val="en-US"/>
        </w:rPr>
      </w:pPr>
      <w:r w:rsidRPr="002E5CBA">
        <w:rPr>
          <w:lang w:val="en-US"/>
        </w:rPr>
        <w:t xml:space="preserve">        </w:t>
      </w:r>
      <w:r>
        <w:rPr>
          <w:lang w:val="en-US"/>
        </w:rPr>
        <w:t>alwaysOnGranted</w:t>
      </w:r>
      <w:r w:rsidRPr="002E5CBA">
        <w:rPr>
          <w:lang w:val="en-US"/>
        </w:rPr>
        <w:t>:</w:t>
      </w:r>
    </w:p>
    <w:p w14:paraId="0813C8E1" w14:textId="77777777" w:rsidR="00A1477A" w:rsidRDefault="00A1477A" w:rsidP="00A1477A">
      <w:pPr>
        <w:pStyle w:val="PL"/>
        <w:rPr>
          <w:lang w:val="en-US"/>
        </w:rPr>
      </w:pPr>
      <w:r w:rsidRPr="002E5CBA">
        <w:rPr>
          <w:lang w:val="en-US"/>
        </w:rPr>
        <w:t xml:space="preserve">          type: boolean</w:t>
      </w:r>
    </w:p>
    <w:p w14:paraId="7A0E1F59" w14:textId="77777777" w:rsidR="00A1477A" w:rsidRDefault="00A1477A" w:rsidP="00A1477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D5A1B5" w14:textId="77777777" w:rsidR="00A1477A" w:rsidRPr="002E5CBA" w:rsidRDefault="00A1477A" w:rsidP="00A1477A">
      <w:pPr>
        <w:pStyle w:val="PL"/>
        <w:rPr>
          <w:lang w:val="en-US"/>
        </w:rPr>
      </w:pPr>
      <w:r w:rsidRPr="002E5CBA">
        <w:rPr>
          <w:lang w:val="en-US"/>
        </w:rPr>
        <w:t xml:space="preserve">        </w:t>
      </w:r>
      <w:r>
        <w:rPr>
          <w:lang w:val="en-US"/>
        </w:rPr>
        <w:t>h</w:t>
      </w:r>
      <w:r w:rsidRPr="002E5CBA">
        <w:rPr>
          <w:lang w:val="en-US"/>
        </w:rPr>
        <w:t>smfPduSessionUri:</w:t>
      </w:r>
    </w:p>
    <w:p w14:paraId="40A94058" w14:textId="77777777" w:rsidR="00A1477A" w:rsidRPr="002E5CBA" w:rsidRDefault="00A1477A" w:rsidP="00A1477A">
      <w:pPr>
        <w:pStyle w:val="PL"/>
        <w:rPr>
          <w:lang w:val="en-US"/>
        </w:rPr>
      </w:pPr>
      <w:r w:rsidRPr="002E5CBA">
        <w:rPr>
          <w:lang w:val="en-US"/>
        </w:rPr>
        <w:t xml:space="preserve">          $ref: 'TS29571_CommonData.yaml#/components/schemas/Uri'</w:t>
      </w:r>
    </w:p>
    <w:p w14:paraId="38165486" w14:textId="77777777" w:rsidR="00A1477A" w:rsidRPr="002E5CBA" w:rsidRDefault="00A1477A" w:rsidP="00A1477A">
      <w:pPr>
        <w:pStyle w:val="PL"/>
        <w:rPr>
          <w:lang w:val="en-US"/>
        </w:rPr>
      </w:pPr>
      <w:r w:rsidRPr="002E5CBA">
        <w:rPr>
          <w:lang w:val="en-US"/>
        </w:rPr>
        <w:t xml:space="preserve">        supportedFeatures:</w:t>
      </w:r>
    </w:p>
    <w:p w14:paraId="4BB56961" w14:textId="77777777" w:rsidR="00A1477A" w:rsidRPr="002E5CBA" w:rsidRDefault="00A1477A" w:rsidP="00A1477A">
      <w:pPr>
        <w:pStyle w:val="PL"/>
        <w:rPr>
          <w:lang w:val="en-US"/>
        </w:rPr>
      </w:pPr>
      <w:r w:rsidRPr="002E5CBA">
        <w:rPr>
          <w:lang w:val="en-US"/>
        </w:rPr>
        <w:t xml:space="preserve">          $ref: 'TS29571_CommonData.yaml#/components/schemas/SupportedFeatures'</w:t>
      </w:r>
    </w:p>
    <w:p w14:paraId="099879C5" w14:textId="77777777" w:rsidR="00A1477A" w:rsidRPr="002E5CBA" w:rsidRDefault="00A1477A" w:rsidP="00A1477A">
      <w:pPr>
        <w:pStyle w:val="PL"/>
        <w:rPr>
          <w:lang w:val="en-US"/>
        </w:rPr>
      </w:pPr>
      <w:r w:rsidRPr="002E5CBA">
        <w:rPr>
          <w:lang w:val="en-US"/>
        </w:rPr>
        <w:t xml:space="preserve">        cause:</w:t>
      </w:r>
    </w:p>
    <w:p w14:paraId="398431A4" w14:textId="77777777" w:rsidR="00A1477A" w:rsidRDefault="00A1477A" w:rsidP="00A1477A">
      <w:pPr>
        <w:pStyle w:val="PL"/>
        <w:rPr>
          <w:lang w:val="en-US"/>
        </w:rPr>
      </w:pPr>
      <w:r w:rsidRPr="002E5CBA">
        <w:rPr>
          <w:lang w:val="en-US"/>
        </w:rPr>
        <w:t xml:space="preserve">          $ref: '#/components/schemas/Cause'</w:t>
      </w:r>
    </w:p>
    <w:p w14:paraId="1F712776" w14:textId="77777777" w:rsidR="00A1477A" w:rsidRPr="002E5CBA" w:rsidRDefault="00A1477A" w:rsidP="00A1477A">
      <w:pPr>
        <w:pStyle w:val="PL"/>
        <w:rPr>
          <w:lang w:val="en-US"/>
        </w:rPr>
      </w:pPr>
      <w:r w:rsidRPr="002E5CBA">
        <w:rPr>
          <w:lang w:val="en-US"/>
        </w:rPr>
        <w:t xml:space="preserve">        n1smCause:</w:t>
      </w:r>
    </w:p>
    <w:p w14:paraId="5303AD43" w14:textId="77777777" w:rsidR="00A1477A" w:rsidRDefault="00A1477A" w:rsidP="00A1477A">
      <w:pPr>
        <w:pStyle w:val="PL"/>
        <w:rPr>
          <w:lang w:val="en-US"/>
        </w:rPr>
      </w:pPr>
      <w:r w:rsidRPr="002E5CBA">
        <w:rPr>
          <w:lang w:val="en-US"/>
        </w:rPr>
        <w:t xml:space="preserve">          type: string</w:t>
      </w:r>
    </w:p>
    <w:p w14:paraId="4F1AC38C" w14:textId="77777777" w:rsidR="00A1477A" w:rsidRDefault="00A1477A" w:rsidP="00A1477A">
      <w:pPr>
        <w:pStyle w:val="PL"/>
        <w:rPr>
          <w:lang w:val="en-US"/>
        </w:rPr>
      </w:pPr>
      <w:r w:rsidRPr="002E5CBA">
        <w:rPr>
          <w:lang w:val="en-US"/>
        </w:rPr>
        <w:t xml:space="preserve">        </w:t>
      </w:r>
      <w:r>
        <w:rPr>
          <w:lang w:val="en-US"/>
        </w:rPr>
        <w:t>backOffTimer</w:t>
      </w:r>
      <w:r w:rsidRPr="002E5CBA">
        <w:rPr>
          <w:lang w:val="en-US"/>
        </w:rPr>
        <w:t>:</w:t>
      </w:r>
    </w:p>
    <w:p w14:paraId="50CCB464" w14:textId="77777777" w:rsidR="00A1477A" w:rsidRDefault="00A1477A" w:rsidP="00A1477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83134B2" w14:textId="77777777" w:rsidR="00A1477A" w:rsidRDefault="00A1477A" w:rsidP="00A1477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2BF7EBB" w14:textId="77777777" w:rsidR="00A1477A" w:rsidRDefault="00A1477A" w:rsidP="00A1477A">
      <w:pPr>
        <w:pStyle w:val="PL"/>
        <w:rPr>
          <w:lang w:val="en-US"/>
        </w:rPr>
      </w:pPr>
      <w:r w:rsidRPr="002E5CBA">
        <w:rPr>
          <w:lang w:val="en-US"/>
        </w:rPr>
        <w:t xml:space="preserve">          $ref: '#/components/schemas/</w:t>
      </w:r>
      <w:r>
        <w:rPr>
          <w:lang w:val="en-US"/>
        </w:rPr>
        <w:t>MaReleaseIndication</w:t>
      </w:r>
      <w:r w:rsidRPr="002E5CBA">
        <w:rPr>
          <w:lang w:val="en-US"/>
        </w:rPr>
        <w:t>'</w:t>
      </w:r>
    </w:p>
    <w:p w14:paraId="376DC59E" w14:textId="77777777" w:rsidR="00A1477A" w:rsidRPr="002E5CBA" w:rsidRDefault="00A1477A" w:rsidP="00A1477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94317A4" w14:textId="77777777" w:rsidR="00A1477A" w:rsidRDefault="00A1477A" w:rsidP="00A1477A">
      <w:pPr>
        <w:pStyle w:val="PL"/>
        <w:rPr>
          <w:lang w:val="en-US"/>
        </w:rPr>
      </w:pPr>
      <w:r w:rsidRPr="002E5CBA">
        <w:rPr>
          <w:lang w:val="en-US"/>
        </w:rPr>
        <w:t xml:space="preserve">          type: boolean</w:t>
      </w:r>
    </w:p>
    <w:p w14:paraId="6DEEAEDD" w14:textId="77777777" w:rsidR="00A1477A" w:rsidRDefault="00A1477A" w:rsidP="00A1477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8B74EA4" w14:textId="77777777" w:rsidR="00A1477A" w:rsidRPr="002E5CBA" w:rsidRDefault="00A1477A" w:rsidP="00A1477A">
      <w:pPr>
        <w:pStyle w:val="PL"/>
        <w:rPr>
          <w:lang w:val="en-US"/>
        </w:rPr>
      </w:pPr>
      <w:r w:rsidRPr="002E5CBA">
        <w:rPr>
          <w:lang w:val="en-US"/>
        </w:rPr>
        <w:t xml:space="preserve">        </w:t>
      </w:r>
      <w:r>
        <w:rPr>
          <w:lang w:val="en-US"/>
        </w:rPr>
        <w:t>additionalCn</w:t>
      </w:r>
      <w:r w:rsidRPr="002E5CBA">
        <w:rPr>
          <w:lang w:val="en-US"/>
        </w:rPr>
        <w:t>TunnelInfo:</w:t>
      </w:r>
    </w:p>
    <w:p w14:paraId="2B50DB3F" w14:textId="77777777" w:rsidR="00A1477A" w:rsidRPr="00BE72D7" w:rsidRDefault="00A1477A" w:rsidP="00A1477A">
      <w:pPr>
        <w:pStyle w:val="PL"/>
        <w:rPr>
          <w:lang w:val="en-US"/>
        </w:rPr>
      </w:pPr>
      <w:r w:rsidRPr="002E5CBA">
        <w:rPr>
          <w:lang w:val="en-US"/>
        </w:rPr>
        <w:t xml:space="preserve">          $ref: '#/components/schemas/TunnelInfo'</w:t>
      </w:r>
    </w:p>
    <w:p w14:paraId="57F7C87E" w14:textId="77777777" w:rsidR="00A1477A" w:rsidRDefault="00A1477A" w:rsidP="00A1477A">
      <w:pPr>
        <w:pStyle w:val="PL"/>
        <w:rPr>
          <w:lang w:val="en-US"/>
        </w:rPr>
      </w:pPr>
      <w:r>
        <w:rPr>
          <w:lang w:val="en-US"/>
        </w:rPr>
        <w:t xml:space="preserve">        dnaiList:</w:t>
      </w:r>
    </w:p>
    <w:p w14:paraId="57D363FC" w14:textId="77777777" w:rsidR="00A1477A" w:rsidRDefault="00A1477A" w:rsidP="00A1477A">
      <w:pPr>
        <w:pStyle w:val="PL"/>
        <w:rPr>
          <w:lang w:val="en-US"/>
        </w:rPr>
      </w:pPr>
      <w:r>
        <w:rPr>
          <w:lang w:val="en-US"/>
        </w:rPr>
        <w:t xml:space="preserve">          type: array</w:t>
      </w:r>
    </w:p>
    <w:p w14:paraId="63AFAF0F" w14:textId="77777777" w:rsidR="00A1477A" w:rsidRDefault="00A1477A" w:rsidP="00A1477A">
      <w:pPr>
        <w:pStyle w:val="PL"/>
        <w:rPr>
          <w:lang w:val="en-US"/>
        </w:rPr>
      </w:pPr>
      <w:r>
        <w:rPr>
          <w:lang w:val="en-US"/>
        </w:rPr>
        <w:t xml:space="preserve">          items:</w:t>
      </w:r>
    </w:p>
    <w:p w14:paraId="65DBBD98" w14:textId="77777777" w:rsidR="00A1477A" w:rsidRDefault="00A1477A" w:rsidP="00A1477A">
      <w:pPr>
        <w:pStyle w:val="PL"/>
        <w:rPr>
          <w:lang w:val="en-US"/>
        </w:rPr>
      </w:pPr>
      <w:r>
        <w:rPr>
          <w:lang w:val="en-US"/>
        </w:rPr>
        <w:t xml:space="preserve">            $ref: 'TS29571_CommonData.yaml#/components/schemas/Dnai'</w:t>
      </w:r>
    </w:p>
    <w:p w14:paraId="3A0566AE" w14:textId="77777777" w:rsidR="00A1477A" w:rsidRDefault="00A1477A" w:rsidP="00A1477A">
      <w:pPr>
        <w:pStyle w:val="PL"/>
        <w:rPr>
          <w:lang w:val="en-US"/>
        </w:rPr>
      </w:pPr>
      <w:r w:rsidRPr="002E5CBA">
        <w:rPr>
          <w:lang w:val="en-US"/>
        </w:rPr>
        <w:t xml:space="preserve">        </w:t>
      </w:r>
      <w:r>
        <w:rPr>
          <w:lang w:val="en-US"/>
        </w:rPr>
        <w:t>n4Info</w:t>
      </w:r>
      <w:r w:rsidRPr="002E5CBA">
        <w:rPr>
          <w:lang w:val="en-US"/>
        </w:rPr>
        <w:t>:</w:t>
      </w:r>
    </w:p>
    <w:p w14:paraId="7C4101B7" w14:textId="77777777" w:rsidR="00A1477A" w:rsidRDefault="00A1477A" w:rsidP="00A1477A">
      <w:pPr>
        <w:pStyle w:val="PL"/>
        <w:rPr>
          <w:lang w:val="en-US"/>
        </w:rPr>
      </w:pPr>
      <w:r w:rsidRPr="002E5CBA">
        <w:rPr>
          <w:lang w:val="en-US"/>
        </w:rPr>
        <w:t xml:space="preserve">          $ref: '#/components/schemas/</w:t>
      </w:r>
      <w:r>
        <w:rPr>
          <w:lang w:val="en-US"/>
        </w:rPr>
        <w:t>N4Information</w:t>
      </w:r>
      <w:r w:rsidRPr="002E5CBA">
        <w:rPr>
          <w:lang w:val="en-US"/>
        </w:rPr>
        <w:t>'</w:t>
      </w:r>
    </w:p>
    <w:p w14:paraId="64EBC7E2" w14:textId="77777777" w:rsidR="00A1477A" w:rsidRDefault="00A1477A" w:rsidP="00A1477A">
      <w:pPr>
        <w:pStyle w:val="PL"/>
        <w:rPr>
          <w:lang w:val="en-US"/>
        </w:rPr>
      </w:pPr>
      <w:r w:rsidRPr="002E5CBA">
        <w:rPr>
          <w:lang w:val="en-US"/>
        </w:rPr>
        <w:t xml:space="preserve">        </w:t>
      </w:r>
      <w:r>
        <w:rPr>
          <w:lang w:val="en-US"/>
        </w:rPr>
        <w:t>n4InfoExt1</w:t>
      </w:r>
      <w:r w:rsidRPr="002E5CBA">
        <w:rPr>
          <w:lang w:val="en-US"/>
        </w:rPr>
        <w:t>:</w:t>
      </w:r>
    </w:p>
    <w:p w14:paraId="4460136D" w14:textId="77777777" w:rsidR="00A1477A" w:rsidRDefault="00A1477A" w:rsidP="00A1477A">
      <w:pPr>
        <w:pStyle w:val="PL"/>
        <w:rPr>
          <w:lang w:val="en-US"/>
        </w:rPr>
      </w:pPr>
      <w:r w:rsidRPr="002E5CBA">
        <w:rPr>
          <w:lang w:val="en-US"/>
        </w:rPr>
        <w:t xml:space="preserve">          $ref: '#/components/schemas/</w:t>
      </w:r>
      <w:r>
        <w:rPr>
          <w:lang w:val="en-US"/>
        </w:rPr>
        <w:t>N4Information</w:t>
      </w:r>
      <w:r w:rsidRPr="002E5CBA">
        <w:rPr>
          <w:lang w:val="en-US"/>
        </w:rPr>
        <w:t>'</w:t>
      </w:r>
    </w:p>
    <w:p w14:paraId="34D60CC6" w14:textId="77777777" w:rsidR="00A1477A" w:rsidRDefault="00A1477A" w:rsidP="00A1477A">
      <w:pPr>
        <w:pStyle w:val="PL"/>
        <w:rPr>
          <w:lang w:val="en-US"/>
        </w:rPr>
      </w:pPr>
      <w:r w:rsidRPr="002E5CBA">
        <w:rPr>
          <w:lang w:val="en-US"/>
        </w:rPr>
        <w:t xml:space="preserve">        </w:t>
      </w:r>
      <w:r>
        <w:rPr>
          <w:lang w:val="en-US"/>
        </w:rPr>
        <w:t>n4InfoExt2</w:t>
      </w:r>
      <w:r w:rsidRPr="002E5CBA">
        <w:rPr>
          <w:lang w:val="en-US"/>
        </w:rPr>
        <w:t>:</w:t>
      </w:r>
    </w:p>
    <w:p w14:paraId="12B4C90C" w14:textId="77777777" w:rsidR="00A1477A" w:rsidRDefault="00A1477A" w:rsidP="00A1477A">
      <w:pPr>
        <w:pStyle w:val="PL"/>
        <w:rPr>
          <w:lang w:val="en-US"/>
        </w:rPr>
      </w:pPr>
      <w:r w:rsidRPr="002E5CBA">
        <w:rPr>
          <w:lang w:val="en-US"/>
        </w:rPr>
        <w:t xml:space="preserve">          $ref: '#/components/schemas/</w:t>
      </w:r>
      <w:r>
        <w:rPr>
          <w:lang w:val="en-US"/>
        </w:rPr>
        <w:t>N4Information</w:t>
      </w:r>
      <w:r w:rsidRPr="002E5CBA">
        <w:rPr>
          <w:lang w:val="en-US"/>
        </w:rPr>
        <w:t>'</w:t>
      </w:r>
    </w:p>
    <w:p w14:paraId="3C917EEB" w14:textId="77777777" w:rsidR="00A1477A" w:rsidRDefault="00A1477A" w:rsidP="00A1477A">
      <w:pPr>
        <w:pStyle w:val="PL"/>
        <w:rPr>
          <w:lang w:val="en-US"/>
        </w:rPr>
      </w:pPr>
      <w:r w:rsidRPr="002E5CBA">
        <w:rPr>
          <w:lang w:val="en-US"/>
        </w:rPr>
        <w:t xml:space="preserve">        </w:t>
      </w:r>
      <w:r>
        <w:rPr>
          <w:lang w:val="en-US"/>
        </w:rPr>
        <w:t>n4InfoExt3</w:t>
      </w:r>
      <w:r w:rsidRPr="002E5CBA">
        <w:rPr>
          <w:lang w:val="en-US"/>
        </w:rPr>
        <w:t>:</w:t>
      </w:r>
    </w:p>
    <w:p w14:paraId="34BEC1A2" w14:textId="77777777" w:rsidR="00A1477A" w:rsidRDefault="00A1477A" w:rsidP="00A1477A">
      <w:pPr>
        <w:pStyle w:val="PL"/>
        <w:rPr>
          <w:lang w:val="en-US"/>
        </w:rPr>
      </w:pPr>
      <w:r w:rsidRPr="002E5CBA">
        <w:rPr>
          <w:lang w:val="en-US"/>
        </w:rPr>
        <w:t xml:space="preserve">          $ref: '#/components/schemas/</w:t>
      </w:r>
      <w:r>
        <w:rPr>
          <w:lang w:val="en-US"/>
        </w:rPr>
        <w:t>N4Information</w:t>
      </w:r>
      <w:r w:rsidRPr="002E5CBA">
        <w:rPr>
          <w:lang w:val="en-US"/>
        </w:rPr>
        <w:t>'</w:t>
      </w:r>
    </w:p>
    <w:p w14:paraId="1517298A" w14:textId="77777777" w:rsidR="00A1477A" w:rsidRPr="002E5CBA" w:rsidRDefault="00A1477A" w:rsidP="00A1477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4A143C3" w14:textId="77777777" w:rsidR="00A1477A" w:rsidRDefault="00A1477A" w:rsidP="00A1477A">
      <w:pPr>
        <w:pStyle w:val="PL"/>
        <w:rPr>
          <w:lang w:val="en-US"/>
        </w:rPr>
      </w:pPr>
      <w:r w:rsidRPr="002E5CBA">
        <w:rPr>
          <w:lang w:val="en-US"/>
        </w:rPr>
        <w:t xml:space="preserve">          type: boolean</w:t>
      </w:r>
    </w:p>
    <w:p w14:paraId="29B16543" w14:textId="77777777" w:rsidR="00A1477A" w:rsidRDefault="00A1477A" w:rsidP="00A1477A">
      <w:pPr>
        <w:pStyle w:val="PL"/>
        <w:rPr>
          <w:lang w:val="en-US"/>
        </w:rPr>
      </w:pPr>
      <w:r w:rsidRPr="002E5CBA">
        <w:rPr>
          <w:lang w:val="en-US"/>
        </w:rPr>
        <w:t xml:space="preserve">        </w:t>
      </w:r>
      <w:r>
        <w:rPr>
          <w:lang w:val="en-US"/>
        </w:rPr>
        <w:t>qosMonitoringInfo</w:t>
      </w:r>
      <w:r w:rsidRPr="002E5CBA">
        <w:rPr>
          <w:lang w:val="en-US"/>
        </w:rPr>
        <w:t>:</w:t>
      </w:r>
    </w:p>
    <w:p w14:paraId="15867184" w14:textId="77777777" w:rsidR="00A1477A" w:rsidRDefault="00A1477A" w:rsidP="00A1477A">
      <w:pPr>
        <w:pStyle w:val="PL"/>
        <w:rPr>
          <w:lang w:val="en-US"/>
        </w:rPr>
      </w:pPr>
      <w:r w:rsidRPr="002E5CBA">
        <w:rPr>
          <w:lang w:val="en-US"/>
        </w:rPr>
        <w:t xml:space="preserve">          $ref: '#/components/schemas/</w:t>
      </w:r>
      <w:r>
        <w:rPr>
          <w:lang w:val="en-US"/>
        </w:rPr>
        <w:t>QosMonitoringInfo</w:t>
      </w:r>
      <w:r w:rsidRPr="002E5CBA">
        <w:rPr>
          <w:lang w:val="en-US"/>
        </w:rPr>
        <w:t>'</w:t>
      </w:r>
    </w:p>
    <w:p w14:paraId="61BD94F1" w14:textId="77777777" w:rsidR="00A1477A" w:rsidRPr="002E5CBA" w:rsidRDefault="00A1477A" w:rsidP="00A1477A">
      <w:pPr>
        <w:pStyle w:val="PL"/>
        <w:rPr>
          <w:lang w:val="en-US"/>
        </w:rPr>
      </w:pPr>
      <w:r w:rsidRPr="002E5CBA">
        <w:rPr>
          <w:lang w:val="en-US"/>
        </w:rPr>
        <w:t xml:space="preserve">        epsPdnCnxInfo:</w:t>
      </w:r>
    </w:p>
    <w:p w14:paraId="4107C009" w14:textId="77777777" w:rsidR="00A1477A" w:rsidRDefault="00A1477A" w:rsidP="00A1477A">
      <w:pPr>
        <w:pStyle w:val="PL"/>
        <w:rPr>
          <w:ins w:id="411" w:author="Huawei" w:date="2022-03-22T19:49:00Z"/>
          <w:lang w:val="en-US"/>
        </w:rPr>
      </w:pPr>
      <w:r w:rsidRPr="002E5CBA">
        <w:rPr>
          <w:lang w:val="en-US"/>
        </w:rPr>
        <w:t xml:space="preserve">          $ref: '#/components/schemas/EpsPdnCnxInfo'</w:t>
      </w:r>
    </w:p>
    <w:p w14:paraId="29FB13CF" w14:textId="2BF24E5D" w:rsidR="00423CA8" w:rsidRDefault="00423CA8" w:rsidP="00A1477A">
      <w:pPr>
        <w:pStyle w:val="PL"/>
        <w:rPr>
          <w:ins w:id="412" w:author="Huawei" w:date="2022-03-22T19:49:00Z"/>
          <w:lang w:eastAsia="zh-CN"/>
        </w:rPr>
      </w:pPr>
      <w:ins w:id="413" w:author="Huawei" w:date="2022-03-22T19:49:00Z">
        <w:r w:rsidRPr="002E5CBA">
          <w:rPr>
            <w:lang w:val="en-US"/>
          </w:rPr>
          <w:t xml:space="preserve">        </w:t>
        </w:r>
      </w:ins>
      <w:ins w:id="414" w:author="Huawei" w:date="2022-03-29T16:29:00Z">
        <w:r w:rsidR="00481E59">
          <w:rPr>
            <w:lang w:eastAsia="zh-CN"/>
          </w:rPr>
          <w:t>n9D</w:t>
        </w:r>
      </w:ins>
      <w:ins w:id="415" w:author="Huawei" w:date="2022-03-22T19:49:00Z">
        <w:r w:rsidR="00481E59">
          <w:rPr>
            <w:lang w:eastAsia="zh-CN"/>
          </w:rPr>
          <w:t>ataForwarding</w:t>
        </w:r>
        <w:r>
          <w:rPr>
            <w:lang w:eastAsia="zh-CN"/>
          </w:rPr>
          <w:t>Ind:</w:t>
        </w:r>
      </w:ins>
    </w:p>
    <w:p w14:paraId="70A41A4D" w14:textId="77777777" w:rsidR="00423CA8" w:rsidRDefault="00423CA8" w:rsidP="00423CA8">
      <w:pPr>
        <w:pStyle w:val="PL"/>
        <w:rPr>
          <w:ins w:id="416" w:author="Huawei" w:date="2022-03-22T19:49:00Z"/>
          <w:lang w:val="en-US"/>
        </w:rPr>
      </w:pPr>
      <w:ins w:id="417" w:author="Huawei" w:date="2022-03-22T19:49:00Z">
        <w:r w:rsidRPr="002E5CBA">
          <w:rPr>
            <w:lang w:val="en-US"/>
          </w:rPr>
          <w:t xml:space="preserve">          type: boolean</w:t>
        </w:r>
      </w:ins>
    </w:p>
    <w:p w14:paraId="6291ECF6" w14:textId="77777777" w:rsidR="00423CA8" w:rsidRDefault="00423CA8" w:rsidP="00423CA8">
      <w:pPr>
        <w:pStyle w:val="PL"/>
        <w:rPr>
          <w:ins w:id="418" w:author="Huawei" w:date="2022-03-22T19:50:00Z"/>
          <w:lang w:val="en-US"/>
        </w:rPr>
      </w:pPr>
      <w:ins w:id="419" w:author="Huawei" w:date="2022-03-22T19:49:00Z">
        <w:r w:rsidRPr="002E5CBA">
          <w:rPr>
            <w:lang w:val="en-US"/>
          </w:rPr>
          <w:t xml:space="preserve">          </w:t>
        </w:r>
        <w:r>
          <w:rPr>
            <w:lang w:val="en-US"/>
          </w:rPr>
          <w:t>default</w:t>
        </w:r>
        <w:r w:rsidRPr="002E5CBA">
          <w:rPr>
            <w:lang w:val="en-US"/>
          </w:rPr>
          <w:t xml:space="preserve">: </w:t>
        </w:r>
        <w:r>
          <w:rPr>
            <w:lang w:val="en-US"/>
          </w:rPr>
          <w:t>false</w:t>
        </w:r>
      </w:ins>
    </w:p>
    <w:p w14:paraId="7A78C17D" w14:textId="27144ADA" w:rsidR="00423CA8" w:rsidRDefault="00423CA8" w:rsidP="00423CA8">
      <w:pPr>
        <w:pStyle w:val="PL"/>
        <w:rPr>
          <w:ins w:id="420" w:author="Huawei" w:date="2022-03-22T19:51:00Z"/>
          <w:lang w:val="en-US"/>
        </w:rPr>
      </w:pPr>
      <w:ins w:id="421" w:author="Huawei" w:date="2022-03-22T19:50:00Z">
        <w:r w:rsidRPr="002E5CBA">
          <w:rPr>
            <w:lang w:val="en-US"/>
          </w:rPr>
          <w:t xml:space="preserve">        </w:t>
        </w:r>
      </w:ins>
      <w:ins w:id="422" w:author="Huawei" w:date="2022-03-29T16:29:00Z">
        <w:r w:rsidR="00481E59">
          <w:rPr>
            <w:lang w:eastAsia="zh-CN"/>
          </w:rPr>
          <w:t>n9U</w:t>
        </w:r>
      </w:ins>
      <w:ins w:id="423" w:author="Huawei" w:date="2022-03-26T14:41:00Z">
        <w:r w:rsidR="00DB62E6">
          <w:rPr>
            <w:lang w:val="en-US"/>
          </w:rPr>
          <w:t>lPdrId</w:t>
        </w:r>
      </w:ins>
      <w:ins w:id="424" w:author="Huawei" w:date="2022-03-22T19:50:00Z">
        <w:r w:rsidRPr="002E5CBA">
          <w:rPr>
            <w:lang w:val="en-US"/>
          </w:rPr>
          <w:t>:</w:t>
        </w:r>
      </w:ins>
    </w:p>
    <w:p w14:paraId="60B2312F" w14:textId="1B1A0B02" w:rsidR="00DB62E6" w:rsidRDefault="00DB62E6" w:rsidP="00DB62E6">
      <w:pPr>
        <w:pStyle w:val="PL"/>
        <w:rPr>
          <w:ins w:id="425" w:author="Huawei" w:date="2022-03-26T14:41:00Z"/>
          <w:lang w:val="en-US"/>
        </w:rPr>
      </w:pPr>
      <w:ins w:id="426" w:author="Huawei" w:date="2022-03-26T14:41:00Z">
        <w:r w:rsidRPr="002E5CBA">
          <w:rPr>
            <w:lang w:val="en-US"/>
          </w:rPr>
          <w:t xml:space="preserve">          $ref: 'TS29571_CommonData.yaml#/components/schemas/</w:t>
        </w:r>
        <w:r w:rsidRPr="001D2CEF">
          <w:t>Uint16</w:t>
        </w:r>
        <w:r w:rsidRPr="002E5CBA">
          <w:rPr>
            <w:lang w:val="en-US"/>
          </w:rPr>
          <w:t>'</w:t>
        </w:r>
      </w:ins>
    </w:p>
    <w:p w14:paraId="279DB752" w14:textId="70C1F1FC" w:rsidR="00423CA8" w:rsidRDefault="00423CA8" w:rsidP="00423CA8">
      <w:pPr>
        <w:pStyle w:val="PL"/>
        <w:rPr>
          <w:ins w:id="427" w:author="Huawei" w:date="2022-03-22T19:50:00Z"/>
          <w:lang w:eastAsia="zh-CN"/>
        </w:rPr>
      </w:pPr>
      <w:ins w:id="428" w:author="Huawei" w:date="2022-03-22T19:50:00Z">
        <w:r>
          <w:t xml:space="preserve">        </w:t>
        </w:r>
      </w:ins>
      <w:ins w:id="429" w:author="Huawei" w:date="2022-03-29T16:29:00Z">
        <w:r w:rsidR="00481E59">
          <w:rPr>
            <w:lang w:eastAsia="zh-CN"/>
          </w:rPr>
          <w:t>n9I</w:t>
        </w:r>
      </w:ins>
      <w:ins w:id="430" w:author="Huawei" w:date="2022-03-26T13:42:00Z">
        <w:r w:rsidR="00FA0390">
          <w:t>n</w:t>
        </w:r>
      </w:ins>
      <w:ins w:id="431" w:author="Huawei" w:date="2022-03-22T19:50:00Z">
        <w:r>
          <w:rPr>
            <w:lang w:eastAsia="zh-CN"/>
          </w:rPr>
          <w:t>activityTimer:</w:t>
        </w:r>
      </w:ins>
    </w:p>
    <w:p w14:paraId="7B79E5CF" w14:textId="7A15CCA4" w:rsidR="00423CA8" w:rsidRDefault="00423CA8" w:rsidP="00A1477A">
      <w:pPr>
        <w:pStyle w:val="PL"/>
        <w:rPr>
          <w:lang w:val="en-US"/>
        </w:rPr>
      </w:pPr>
      <w:ins w:id="432" w:author="Huawei" w:date="2022-03-22T19:50:00Z">
        <w:r w:rsidRPr="002E5CBA">
          <w:rPr>
            <w:lang w:val="en-US"/>
          </w:rPr>
          <w:t xml:space="preserve">          $ref: 'TS29571_CommonData.yaml#/components/schemas/</w:t>
        </w:r>
        <w:r>
          <w:rPr>
            <w:lang w:val="en-US"/>
          </w:rPr>
          <w:t>DurationSec</w:t>
        </w:r>
        <w:r w:rsidRPr="002E5CBA">
          <w:rPr>
            <w:lang w:val="en-US"/>
          </w:rPr>
          <w:t>'</w:t>
        </w:r>
      </w:ins>
    </w:p>
    <w:p w14:paraId="615EF4FB" w14:textId="77777777" w:rsidR="00A1477A" w:rsidRPr="002E5CBA" w:rsidRDefault="00A1477A" w:rsidP="00A1477A">
      <w:pPr>
        <w:pStyle w:val="PL"/>
        <w:rPr>
          <w:lang w:val="en-US"/>
        </w:rPr>
      </w:pPr>
      <w:r w:rsidRPr="002E5CBA">
        <w:rPr>
          <w:lang w:val="en-US"/>
        </w:rPr>
        <w:t xml:space="preserve">      required:</w:t>
      </w:r>
    </w:p>
    <w:p w14:paraId="12E9279D" w14:textId="77777777" w:rsidR="00A1477A" w:rsidRPr="002E5CBA" w:rsidRDefault="00A1477A" w:rsidP="00A1477A">
      <w:pPr>
        <w:pStyle w:val="PL"/>
        <w:rPr>
          <w:lang w:val="en-US"/>
        </w:rPr>
      </w:pPr>
      <w:r w:rsidRPr="002E5CBA">
        <w:rPr>
          <w:lang w:val="en-US"/>
        </w:rPr>
        <w:t xml:space="preserve">        - requestIndication</w:t>
      </w:r>
    </w:p>
    <w:p w14:paraId="2513AD63" w14:textId="1D81811C" w:rsidR="00594C42" w:rsidRDefault="00A1477A" w:rsidP="002E2D4C">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6A17E" w14:textId="77777777" w:rsidR="00CB67F2" w:rsidRDefault="00CB67F2">
      <w:r>
        <w:separator/>
      </w:r>
    </w:p>
  </w:endnote>
  <w:endnote w:type="continuationSeparator" w:id="0">
    <w:p w14:paraId="303A558D" w14:textId="77777777" w:rsidR="00CB67F2" w:rsidRDefault="00CB6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5B3A9" w14:textId="77777777" w:rsidR="00CB67F2" w:rsidRDefault="00CB67F2">
      <w:r>
        <w:separator/>
      </w:r>
    </w:p>
  </w:footnote>
  <w:footnote w:type="continuationSeparator" w:id="0">
    <w:p w14:paraId="680A1842" w14:textId="77777777" w:rsidR="00CB67F2" w:rsidRDefault="00CB6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7E61" w:rsidRDefault="00907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07E61" w:rsidRDefault="00907E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07E61" w:rsidRDefault="00907E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07E61" w:rsidRDefault="00907E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C2884"/>
    <w:multiLevelType w:val="hybridMultilevel"/>
    <w:tmpl w:val="E5C2CE66"/>
    <w:lvl w:ilvl="0" w:tplc="5BA894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A9"/>
    <w:rsid w:val="00022E4A"/>
    <w:rsid w:val="000364DA"/>
    <w:rsid w:val="000438B8"/>
    <w:rsid w:val="00045F32"/>
    <w:rsid w:val="000625F6"/>
    <w:rsid w:val="000628F9"/>
    <w:rsid w:val="000930D0"/>
    <w:rsid w:val="000A519B"/>
    <w:rsid w:val="000A6394"/>
    <w:rsid w:val="000B7FED"/>
    <w:rsid w:val="000C038A"/>
    <w:rsid w:val="000C6598"/>
    <w:rsid w:val="000D0618"/>
    <w:rsid w:val="000D44B3"/>
    <w:rsid w:val="000E2681"/>
    <w:rsid w:val="000F41A3"/>
    <w:rsid w:val="0011413B"/>
    <w:rsid w:val="0014002D"/>
    <w:rsid w:val="00145D43"/>
    <w:rsid w:val="00170B18"/>
    <w:rsid w:val="00192C46"/>
    <w:rsid w:val="001A08B3"/>
    <w:rsid w:val="001A7B60"/>
    <w:rsid w:val="001B52F0"/>
    <w:rsid w:val="001B7A65"/>
    <w:rsid w:val="001C4EF7"/>
    <w:rsid w:val="001C7F49"/>
    <w:rsid w:val="001D0679"/>
    <w:rsid w:val="001D619B"/>
    <w:rsid w:val="001E41F3"/>
    <w:rsid w:val="001F43A4"/>
    <w:rsid w:val="002400B9"/>
    <w:rsid w:val="00253739"/>
    <w:rsid w:val="0026004D"/>
    <w:rsid w:val="00261BBB"/>
    <w:rsid w:val="002640DD"/>
    <w:rsid w:val="00275D12"/>
    <w:rsid w:val="00284FEB"/>
    <w:rsid w:val="002860C4"/>
    <w:rsid w:val="00295307"/>
    <w:rsid w:val="002B5741"/>
    <w:rsid w:val="002D1B28"/>
    <w:rsid w:val="002D3139"/>
    <w:rsid w:val="002E2D4C"/>
    <w:rsid w:val="002E472E"/>
    <w:rsid w:val="002E64DC"/>
    <w:rsid w:val="00305409"/>
    <w:rsid w:val="003203D9"/>
    <w:rsid w:val="003236BC"/>
    <w:rsid w:val="00323D61"/>
    <w:rsid w:val="0032436E"/>
    <w:rsid w:val="00331A84"/>
    <w:rsid w:val="00333E1C"/>
    <w:rsid w:val="003356C8"/>
    <w:rsid w:val="003522E6"/>
    <w:rsid w:val="003609EF"/>
    <w:rsid w:val="0036231A"/>
    <w:rsid w:val="00374DD4"/>
    <w:rsid w:val="003B4731"/>
    <w:rsid w:val="003B68EE"/>
    <w:rsid w:val="003D3EC6"/>
    <w:rsid w:val="003D454E"/>
    <w:rsid w:val="003D60F7"/>
    <w:rsid w:val="003D6238"/>
    <w:rsid w:val="003E0D2E"/>
    <w:rsid w:val="003E1A36"/>
    <w:rsid w:val="003F08F5"/>
    <w:rsid w:val="00410371"/>
    <w:rsid w:val="00414E4E"/>
    <w:rsid w:val="004209A9"/>
    <w:rsid w:val="00423CA8"/>
    <w:rsid w:val="004242F1"/>
    <w:rsid w:val="0043614C"/>
    <w:rsid w:val="00481E59"/>
    <w:rsid w:val="004825FB"/>
    <w:rsid w:val="00484463"/>
    <w:rsid w:val="004A25A0"/>
    <w:rsid w:val="004A6051"/>
    <w:rsid w:val="004B27E2"/>
    <w:rsid w:val="004B75B7"/>
    <w:rsid w:val="004D1F7A"/>
    <w:rsid w:val="004D57CD"/>
    <w:rsid w:val="004D7D32"/>
    <w:rsid w:val="004E0ED6"/>
    <w:rsid w:val="004F2847"/>
    <w:rsid w:val="004F4B48"/>
    <w:rsid w:val="00504AA7"/>
    <w:rsid w:val="0051580D"/>
    <w:rsid w:val="00523FDD"/>
    <w:rsid w:val="00525BCA"/>
    <w:rsid w:val="005377D2"/>
    <w:rsid w:val="00547111"/>
    <w:rsid w:val="00551C7D"/>
    <w:rsid w:val="00570EB0"/>
    <w:rsid w:val="00586DFA"/>
    <w:rsid w:val="00592D74"/>
    <w:rsid w:val="00594C42"/>
    <w:rsid w:val="005C3DF5"/>
    <w:rsid w:val="005E2C44"/>
    <w:rsid w:val="005E54DA"/>
    <w:rsid w:val="005F6396"/>
    <w:rsid w:val="0060035A"/>
    <w:rsid w:val="00621188"/>
    <w:rsid w:val="006257ED"/>
    <w:rsid w:val="0065108D"/>
    <w:rsid w:val="00653A1F"/>
    <w:rsid w:val="00665C47"/>
    <w:rsid w:val="00674390"/>
    <w:rsid w:val="00695808"/>
    <w:rsid w:val="006A4416"/>
    <w:rsid w:val="006B402A"/>
    <w:rsid w:val="006B46FB"/>
    <w:rsid w:val="006C067F"/>
    <w:rsid w:val="006C4109"/>
    <w:rsid w:val="006D3B5B"/>
    <w:rsid w:val="006D4347"/>
    <w:rsid w:val="006D6392"/>
    <w:rsid w:val="006E21FB"/>
    <w:rsid w:val="006E2A9F"/>
    <w:rsid w:val="006F3C60"/>
    <w:rsid w:val="0070512E"/>
    <w:rsid w:val="00713F93"/>
    <w:rsid w:val="00723E3B"/>
    <w:rsid w:val="00725349"/>
    <w:rsid w:val="00775F30"/>
    <w:rsid w:val="00792342"/>
    <w:rsid w:val="00793120"/>
    <w:rsid w:val="00795D09"/>
    <w:rsid w:val="007977A8"/>
    <w:rsid w:val="007B512A"/>
    <w:rsid w:val="007C2097"/>
    <w:rsid w:val="007D6A07"/>
    <w:rsid w:val="007F7259"/>
    <w:rsid w:val="00801571"/>
    <w:rsid w:val="008040A8"/>
    <w:rsid w:val="0081244E"/>
    <w:rsid w:val="008279FA"/>
    <w:rsid w:val="00855B49"/>
    <w:rsid w:val="0085620A"/>
    <w:rsid w:val="008626E7"/>
    <w:rsid w:val="00870EE7"/>
    <w:rsid w:val="0087117E"/>
    <w:rsid w:val="008863B9"/>
    <w:rsid w:val="0089666F"/>
    <w:rsid w:val="008A45A6"/>
    <w:rsid w:val="008F2F4F"/>
    <w:rsid w:val="008F3789"/>
    <w:rsid w:val="008F686C"/>
    <w:rsid w:val="00903BFC"/>
    <w:rsid w:val="00907E61"/>
    <w:rsid w:val="0091443E"/>
    <w:rsid w:val="009148DE"/>
    <w:rsid w:val="00916A68"/>
    <w:rsid w:val="009229EE"/>
    <w:rsid w:val="0093154D"/>
    <w:rsid w:val="00934697"/>
    <w:rsid w:val="00935DD5"/>
    <w:rsid w:val="00941E30"/>
    <w:rsid w:val="00946DE8"/>
    <w:rsid w:val="009543C2"/>
    <w:rsid w:val="00961EF0"/>
    <w:rsid w:val="00975B7C"/>
    <w:rsid w:val="009777D9"/>
    <w:rsid w:val="00991B88"/>
    <w:rsid w:val="00995D77"/>
    <w:rsid w:val="009A0BA4"/>
    <w:rsid w:val="009A5753"/>
    <w:rsid w:val="009A579D"/>
    <w:rsid w:val="009C7EBD"/>
    <w:rsid w:val="009E3297"/>
    <w:rsid w:val="009F1882"/>
    <w:rsid w:val="009F6793"/>
    <w:rsid w:val="009F734F"/>
    <w:rsid w:val="00A1477A"/>
    <w:rsid w:val="00A246B6"/>
    <w:rsid w:val="00A31F58"/>
    <w:rsid w:val="00A43E79"/>
    <w:rsid w:val="00A4560B"/>
    <w:rsid w:val="00A47E70"/>
    <w:rsid w:val="00A50CF0"/>
    <w:rsid w:val="00A701DB"/>
    <w:rsid w:val="00A7671C"/>
    <w:rsid w:val="00A809BB"/>
    <w:rsid w:val="00AA2CBC"/>
    <w:rsid w:val="00AA774C"/>
    <w:rsid w:val="00AB277D"/>
    <w:rsid w:val="00AC5820"/>
    <w:rsid w:val="00AD0852"/>
    <w:rsid w:val="00AD1CD8"/>
    <w:rsid w:val="00AF0A6F"/>
    <w:rsid w:val="00B0338B"/>
    <w:rsid w:val="00B03EB7"/>
    <w:rsid w:val="00B06DE8"/>
    <w:rsid w:val="00B17B43"/>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E2753"/>
    <w:rsid w:val="00BF4CA6"/>
    <w:rsid w:val="00C0299D"/>
    <w:rsid w:val="00C30E3F"/>
    <w:rsid w:val="00C459B6"/>
    <w:rsid w:val="00C66BA2"/>
    <w:rsid w:val="00C81316"/>
    <w:rsid w:val="00C94820"/>
    <w:rsid w:val="00C95985"/>
    <w:rsid w:val="00CB1E3F"/>
    <w:rsid w:val="00CB2B08"/>
    <w:rsid w:val="00CB5EC6"/>
    <w:rsid w:val="00CB67F2"/>
    <w:rsid w:val="00CC5026"/>
    <w:rsid w:val="00CC68D0"/>
    <w:rsid w:val="00CD5B6B"/>
    <w:rsid w:val="00CD7748"/>
    <w:rsid w:val="00CE1DA9"/>
    <w:rsid w:val="00CE580B"/>
    <w:rsid w:val="00CE640F"/>
    <w:rsid w:val="00D03F9A"/>
    <w:rsid w:val="00D06D51"/>
    <w:rsid w:val="00D219B2"/>
    <w:rsid w:val="00D24991"/>
    <w:rsid w:val="00D50255"/>
    <w:rsid w:val="00D513C5"/>
    <w:rsid w:val="00D60EC8"/>
    <w:rsid w:val="00D6559A"/>
    <w:rsid w:val="00D66520"/>
    <w:rsid w:val="00D71C51"/>
    <w:rsid w:val="00D744AC"/>
    <w:rsid w:val="00DA196A"/>
    <w:rsid w:val="00DA261F"/>
    <w:rsid w:val="00DB62E6"/>
    <w:rsid w:val="00DC42DD"/>
    <w:rsid w:val="00DD1D97"/>
    <w:rsid w:val="00DE34CF"/>
    <w:rsid w:val="00DE6455"/>
    <w:rsid w:val="00DF2034"/>
    <w:rsid w:val="00DF36A3"/>
    <w:rsid w:val="00DF37C6"/>
    <w:rsid w:val="00E11475"/>
    <w:rsid w:val="00E13F3D"/>
    <w:rsid w:val="00E1423E"/>
    <w:rsid w:val="00E22AF6"/>
    <w:rsid w:val="00E34898"/>
    <w:rsid w:val="00E35183"/>
    <w:rsid w:val="00E42845"/>
    <w:rsid w:val="00E53B23"/>
    <w:rsid w:val="00E67784"/>
    <w:rsid w:val="00E82019"/>
    <w:rsid w:val="00E96C96"/>
    <w:rsid w:val="00EB09B7"/>
    <w:rsid w:val="00EB2919"/>
    <w:rsid w:val="00EC5544"/>
    <w:rsid w:val="00EE4EDF"/>
    <w:rsid w:val="00EE7D7C"/>
    <w:rsid w:val="00F0451C"/>
    <w:rsid w:val="00F12869"/>
    <w:rsid w:val="00F15DE3"/>
    <w:rsid w:val="00F25D98"/>
    <w:rsid w:val="00F300FB"/>
    <w:rsid w:val="00F31638"/>
    <w:rsid w:val="00F31B51"/>
    <w:rsid w:val="00F374AE"/>
    <w:rsid w:val="00F4431D"/>
    <w:rsid w:val="00F57822"/>
    <w:rsid w:val="00FA0390"/>
    <w:rsid w:val="00FB20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4A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A1EFF-9989-4AB6-B437-41CAE82E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731</TotalTime>
  <Pages>40</Pages>
  <Words>13451</Words>
  <Characters>76673</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2020-02-03T08:32:00Z</dcterms:created>
  <dcterms:modified xsi:type="dcterms:W3CDTF">2022-03-29T14:06:00Z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